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ACC10" w14:textId="37E6AC70" w:rsidR="0086395B" w:rsidRPr="008F4894" w:rsidRDefault="0086395B" w:rsidP="0086395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48441681"/>
      <w:bookmarkStart w:id="6" w:name="_Toc151529374"/>
      <w:bookmarkStart w:id="7" w:name="_Toc310438366"/>
      <w:bookmarkStart w:id="8" w:name="_Toc324232216"/>
      <w:bookmarkStart w:id="9" w:name="_Toc326248735"/>
      <w:bookmarkStart w:id="10" w:name="_Toc510604412"/>
      <w:bookmarkStart w:id="11" w:name="Title"/>
      <w:bookmarkStart w:id="12" w:name="DocumentFor"/>
      <w:bookmarkEnd w:id="11"/>
      <w:bookmarkEnd w:id="12"/>
      <w:r w:rsidRPr="008F4894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8F4894">
        <w:rPr>
          <w:rFonts w:ascii="Arial" w:hAnsi="Arial" w:cs="Arial"/>
          <w:b/>
          <w:bCs/>
          <w:noProof/>
          <w:sz w:val="24"/>
          <w:szCs w:val="24"/>
        </w:rPr>
        <w:tab/>
        <w:t>S2-240</w:t>
      </w:r>
      <w:r>
        <w:rPr>
          <w:rFonts w:ascii="Arial" w:hAnsi="Arial" w:cs="Arial"/>
          <w:b/>
          <w:bCs/>
          <w:noProof/>
          <w:sz w:val="24"/>
          <w:szCs w:val="24"/>
        </w:rPr>
        <w:t>40</w:t>
      </w:r>
      <w:r>
        <w:rPr>
          <w:rFonts w:ascii="Arial" w:hAnsi="Arial" w:cs="Arial"/>
          <w:b/>
          <w:bCs/>
          <w:noProof/>
          <w:sz w:val="24"/>
          <w:szCs w:val="24"/>
        </w:rPr>
        <w:t>38</w:t>
      </w:r>
    </w:p>
    <w:p w14:paraId="6B7370EE" w14:textId="77777777" w:rsidR="0086395B" w:rsidRPr="0042079B" w:rsidRDefault="0086395B" w:rsidP="0086395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8F489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Pr="008F4894">
        <w:rPr>
          <w:rFonts w:ascii="Arial" w:hAnsi="Arial" w:cs="Arial"/>
          <w:b/>
          <w:bCs/>
          <w:noProof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noProof/>
          <w:sz w:val="24"/>
          <w:szCs w:val="24"/>
        </w:rPr>
        <w:t>19th</w:t>
      </w:r>
      <w:r w:rsidRPr="008F4894">
        <w:rPr>
          <w:rFonts w:ascii="Arial" w:hAnsi="Arial" w:cs="Arial"/>
          <w:b/>
          <w:bCs/>
          <w:noProof/>
          <w:sz w:val="24"/>
          <w:szCs w:val="24"/>
        </w:rPr>
        <w:t xml:space="preserve">, 2024; </w:t>
      </w:r>
      <w:r>
        <w:rPr>
          <w:rFonts w:ascii="Arial" w:hAnsi="Arial" w:cs="Arial"/>
          <w:b/>
          <w:bCs/>
          <w:noProof/>
          <w:sz w:val="24"/>
          <w:szCs w:val="24"/>
        </w:rPr>
        <w:t>Changsha, China</w:t>
      </w:r>
    </w:p>
    <w:p w14:paraId="46C042B0" w14:textId="77777777" w:rsidR="0086395B" w:rsidRPr="00FB3E36" w:rsidRDefault="0086395B" w:rsidP="0086395B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58CB26E3" w14:textId="0E4D88DA" w:rsidR="0086395B" w:rsidRPr="00E040DC" w:rsidRDefault="0086395B" w:rsidP="0086395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Pr="00E040D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List of Evaluation criteria</w:t>
      </w:r>
    </w:p>
    <w:p w14:paraId="049FC136" w14:textId="77777777" w:rsidR="0086395B" w:rsidRPr="00E040DC" w:rsidRDefault="0086395B" w:rsidP="0086395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ascii="Arial" w:hAnsi="Arial"/>
          <w:b/>
          <w:sz w:val="24"/>
          <w:szCs w:val="24"/>
          <w:lang w:val="en-US"/>
        </w:rPr>
        <w:t>OPPO</w:t>
      </w:r>
    </w:p>
    <w:p w14:paraId="7FC3F9EC" w14:textId="77777777" w:rsidR="0086395B" w:rsidRPr="00E040DC" w:rsidRDefault="0086395B" w:rsidP="0086395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C57D39D" w14:textId="32113DC6" w:rsidR="0086395B" w:rsidRDefault="0086395B" w:rsidP="0086395B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19.</w:t>
      </w:r>
      <w:r>
        <w:rPr>
          <w:rFonts w:ascii="Arial" w:hAnsi="Arial"/>
          <w:b/>
          <w:sz w:val="24"/>
          <w:szCs w:val="24"/>
        </w:rPr>
        <w:t>4</w:t>
      </w:r>
    </w:p>
    <w:p w14:paraId="705DF1B1" w14:textId="5A3E0203" w:rsidR="0086395B" w:rsidRDefault="0086395B" w:rsidP="0086395B">
      <w:pPr>
        <w:spacing w:after="120"/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This </w:t>
      </w:r>
      <w:r>
        <w:rPr>
          <w:rFonts w:ascii="Arial" w:hAnsi="Arial" w:cs="Arial"/>
          <w:sz w:val="24"/>
          <w:szCs w:val="24"/>
        </w:rPr>
        <w:t>document proposes list of evaluation criteria per key issues 1, 2 and 3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F0E1453" w14:textId="77777777" w:rsidR="0086395B" w:rsidRDefault="0086395B" w:rsidP="0086395B">
      <w:pPr>
        <w:pStyle w:val="Heading1"/>
      </w:pPr>
      <w:r>
        <w:t>1. Introduction/Discussion</w:t>
      </w:r>
    </w:p>
    <w:p w14:paraId="3A2EAC43" w14:textId="13900369" w:rsidR="0086395B" w:rsidRDefault="0086395B" w:rsidP="0086395B">
      <w:bookmarkStart w:id="13" w:name="_Hlk157508984"/>
      <w:r>
        <w:t>Within the scope of the study on Energy Efficiency and Energy Saving, it is proposed to include the following Evaluation criteria per key issues 1, 2 and 3 to compare different solutions documented in the TR 23.700-66.</w:t>
      </w:r>
    </w:p>
    <w:p w14:paraId="2B9366B3" w14:textId="77777777" w:rsidR="0086395B" w:rsidRPr="00E040DC" w:rsidRDefault="0086395B" w:rsidP="0086395B">
      <w:pPr>
        <w:pBdr>
          <w:top w:val="single" w:sz="4" w:space="1" w:color="auto"/>
        </w:pBdr>
      </w:pPr>
    </w:p>
    <w:bookmarkEnd w:id="13"/>
    <w:p w14:paraId="666D78D2" w14:textId="77777777" w:rsidR="0086395B" w:rsidRDefault="0086395B" w:rsidP="0086395B"/>
    <w:p w14:paraId="10C0F43F" w14:textId="77777777" w:rsidR="0086395B" w:rsidRDefault="0086395B" w:rsidP="0086395B">
      <w:pPr>
        <w:pStyle w:val="Heading1"/>
        <w:numPr>
          <w:ilvl w:val="0"/>
          <w:numId w:val="76"/>
        </w:numPr>
        <w:overflowPunct/>
        <w:autoSpaceDE/>
        <w:autoSpaceDN/>
        <w:adjustRightInd/>
        <w:textAlignment w:val="auto"/>
      </w:pPr>
      <w:r>
        <w:t>Text Proposal</w:t>
      </w:r>
    </w:p>
    <w:p w14:paraId="5566D433" w14:textId="1A7ECC0B" w:rsidR="0086395B" w:rsidRDefault="0086395B" w:rsidP="0086395B">
      <w:pPr>
        <w:ind w:left="360"/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>
        <w:rPr>
          <w:lang w:eastAsia="zh-CN"/>
        </w:rPr>
        <w:t>66</w:t>
      </w:r>
      <w:r>
        <w:rPr>
          <w:lang w:eastAsia="zh-CN"/>
        </w:rPr>
        <w:t>.</w:t>
      </w:r>
      <w:bookmarkStart w:id="14" w:name="_Hlk157603844"/>
    </w:p>
    <w:p w14:paraId="64E79506" w14:textId="77777777" w:rsidR="0086395B" w:rsidRDefault="0086395B" w:rsidP="00863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4"/>
    <w:p w14:paraId="4EE2F0DD" w14:textId="77777777" w:rsidR="00CB238D" w:rsidRPr="006358B8" w:rsidRDefault="00CB238D" w:rsidP="006358B8"/>
    <w:p w14:paraId="06D38D7A" w14:textId="77777777" w:rsidR="00B5477F" w:rsidRPr="005130C9" w:rsidRDefault="00B5477F" w:rsidP="00DD2D28">
      <w:pPr>
        <w:pStyle w:val="Heading1"/>
      </w:pPr>
      <w:bookmarkStart w:id="15" w:name="_Toc157674390"/>
      <w:bookmarkStart w:id="16" w:name="_Toc161043344"/>
      <w:r w:rsidRPr="005130C9">
        <w:t>7</w:t>
      </w:r>
      <w:r w:rsidRPr="005130C9"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15"/>
      <w:bookmarkEnd w:id="16"/>
    </w:p>
    <w:p w14:paraId="7CE725A8" w14:textId="4652337D" w:rsidR="00B5477F" w:rsidRDefault="00E37973" w:rsidP="005130C9">
      <w:pPr>
        <w:pStyle w:val="EditorsNote"/>
        <w:rPr>
          <w:ins w:id="17" w:author="Alla Goldner" w:date="2024-03-31T12:03:00Z"/>
          <w:rFonts w:eastAsia="DengXian"/>
        </w:rPr>
      </w:pPr>
      <w:r>
        <w:rPr>
          <w:lang w:eastAsia="zh-CN"/>
        </w:rPr>
        <w:t>Editor</w:t>
      </w:r>
      <w:r w:rsidR="00F43434">
        <w:rPr>
          <w:lang w:eastAsia="zh-CN"/>
        </w:rPr>
        <w:t>'</w:t>
      </w:r>
      <w:r>
        <w:rPr>
          <w:lang w:eastAsia="zh-CN"/>
        </w:rPr>
        <w:t>s note:</w:t>
      </w:r>
      <w:r w:rsidR="005130C9">
        <w:rPr>
          <w:rFonts w:eastAsia="DengXian"/>
        </w:rPr>
        <w:tab/>
      </w:r>
      <w:r w:rsidR="006943FB" w:rsidRPr="005130C9">
        <w:rPr>
          <w:rFonts w:eastAsia="DengXian"/>
        </w:rPr>
        <w:t xml:space="preserve">This clause will provide a general evaluation </w:t>
      </w:r>
      <w:r w:rsidR="00E070AB" w:rsidRPr="005130C9">
        <w:rPr>
          <w:rFonts w:eastAsia="DengXian"/>
        </w:rPr>
        <w:t>and comparison of the solutions per Key Issue.</w:t>
      </w:r>
    </w:p>
    <w:p w14:paraId="7FE6797B" w14:textId="4EF62FB1" w:rsidR="00D575B7" w:rsidRDefault="00D575B7" w:rsidP="00D575B7">
      <w:pPr>
        <w:pStyle w:val="Heading2"/>
        <w:rPr>
          <w:ins w:id="18" w:author="Alla Goldner" w:date="2024-03-31T13:11:00Z"/>
        </w:rPr>
      </w:pPr>
      <w:bookmarkStart w:id="19" w:name="_Toc122508688"/>
      <w:bookmarkStart w:id="20" w:name="_Hlk162779181"/>
      <w:ins w:id="21" w:author="Alla Goldner" w:date="2024-03-31T12:05:00Z">
        <w:r>
          <w:t>7.1</w:t>
        </w:r>
        <w:r>
          <w:tab/>
          <w:t>Key Issue #1</w:t>
        </w:r>
        <w:bookmarkEnd w:id="19"/>
        <w:r>
          <w:t xml:space="preserve"> Evaluation</w:t>
        </w:r>
      </w:ins>
    </w:p>
    <w:p w14:paraId="69FA9B27" w14:textId="77777777" w:rsidR="00DA6C65" w:rsidRDefault="00DA6C65" w:rsidP="00DA6C65">
      <w:pPr>
        <w:rPr>
          <w:ins w:id="22" w:author="Alla Goldner" w:date="2024-03-31T13:12:00Z"/>
        </w:rPr>
      </w:pPr>
    </w:p>
    <w:p w14:paraId="2D597D51" w14:textId="5338CE5D" w:rsidR="00DA6C65" w:rsidRPr="005130C9" w:rsidRDefault="00DA6C65" w:rsidP="00DA6C65">
      <w:pPr>
        <w:pStyle w:val="TH"/>
        <w:rPr>
          <w:ins w:id="23" w:author="Alla Goldner" w:date="2024-03-31T13:12:00Z"/>
        </w:rPr>
      </w:pPr>
      <w:bookmarkStart w:id="24" w:name="_Hlk162783256"/>
      <w:ins w:id="25" w:author="Alla Goldner" w:date="2024-03-31T13:12:00Z">
        <w:r w:rsidRPr="005130C9">
          <w:t xml:space="preserve">Table </w:t>
        </w:r>
      </w:ins>
      <w:ins w:id="26" w:author="Alla Goldner" w:date="2024-03-31T13:13:00Z">
        <w:r>
          <w:t>7</w:t>
        </w:r>
      </w:ins>
      <w:ins w:id="27" w:author="Alla Goldner" w:date="2024-03-31T13:12:00Z">
        <w:r w:rsidRPr="005130C9">
          <w:t>.</w:t>
        </w:r>
      </w:ins>
      <w:ins w:id="28" w:author="Alla Goldner" w:date="2024-03-31T13:13:00Z">
        <w:r>
          <w:t>1</w:t>
        </w:r>
      </w:ins>
      <w:ins w:id="29" w:author="Alla Goldner" w:date="2024-03-31T13:12:00Z">
        <w:r w:rsidRPr="005130C9">
          <w:t xml:space="preserve">-1: </w:t>
        </w:r>
      </w:ins>
      <w:ins w:id="30" w:author="Alla Goldner" w:date="2024-03-31T13:13:00Z">
        <w:r>
          <w:t>Solutions evaluation for key issue 1</w:t>
        </w:r>
      </w:ins>
    </w:p>
    <w:bookmarkEnd w:id="24"/>
    <w:p w14:paraId="621FF022" w14:textId="06C0AD39" w:rsidR="00DA6C65" w:rsidRPr="00DA6C65" w:rsidRDefault="00DA6C65" w:rsidP="00276BB1">
      <w:pPr>
        <w:rPr>
          <w:ins w:id="31" w:author="Alla Goldner" w:date="2024-03-31T12:05:00Z"/>
        </w:rPr>
      </w:pPr>
    </w:p>
    <w:tbl>
      <w:tblPr>
        <w:tblW w:w="12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1561"/>
        <w:gridCol w:w="1560"/>
        <w:gridCol w:w="1382"/>
        <w:gridCol w:w="1559"/>
        <w:gridCol w:w="1280"/>
        <w:gridCol w:w="1280"/>
        <w:gridCol w:w="1280"/>
        <w:gridCol w:w="1218"/>
      </w:tblGrid>
      <w:tr w:rsidR="00885A5F" w:rsidRPr="00DD2A73" w14:paraId="30498BA3" w14:textId="77777777" w:rsidTr="00B44454">
        <w:trPr>
          <w:ins w:id="32" w:author="Alla Goldner" w:date="2024-03-31T12:11:00Z"/>
        </w:trPr>
        <w:tc>
          <w:tcPr>
            <w:tcW w:w="1123" w:type="dxa"/>
            <w:shd w:val="clear" w:color="auto" w:fill="F2F2F2" w:themeFill="background1" w:themeFillShade="F2"/>
          </w:tcPr>
          <w:p w14:paraId="45D35BEE" w14:textId="77777777" w:rsidR="00885A5F" w:rsidRPr="00DD2A73" w:rsidRDefault="00885A5F" w:rsidP="00841208">
            <w:pPr>
              <w:pStyle w:val="TAH"/>
              <w:rPr>
                <w:ins w:id="33" w:author="Alla Goldner" w:date="2024-03-31T12:11:00Z"/>
                <w:sz w:val="16"/>
                <w:szCs w:val="16"/>
              </w:rPr>
            </w:pPr>
            <w:bookmarkStart w:id="34" w:name="_Hlk162779768"/>
            <w:bookmarkEnd w:id="20"/>
            <w:ins w:id="35" w:author="Alla Goldner" w:date="2024-03-31T12:11:00Z">
              <w:r w:rsidRPr="00DD2A73">
                <w:rPr>
                  <w:sz w:val="16"/>
                  <w:szCs w:val="16"/>
                </w:rPr>
                <w:lastRenderedPageBreak/>
                <w:t>Evaluation Criteria</w:t>
              </w:r>
            </w:ins>
          </w:p>
        </w:tc>
        <w:tc>
          <w:tcPr>
            <w:tcW w:w="1561" w:type="dxa"/>
            <w:shd w:val="clear" w:color="auto" w:fill="F2F2F2" w:themeFill="background1" w:themeFillShade="F2"/>
          </w:tcPr>
          <w:p w14:paraId="587A93C0" w14:textId="38B84295" w:rsidR="00885A5F" w:rsidRPr="00DD2A73" w:rsidRDefault="00885A5F" w:rsidP="00841208">
            <w:pPr>
              <w:pStyle w:val="TAH"/>
              <w:rPr>
                <w:ins w:id="36" w:author="Alla Goldner" w:date="2024-03-31T12:11:00Z"/>
                <w:sz w:val="16"/>
                <w:szCs w:val="16"/>
              </w:rPr>
            </w:pPr>
            <w:ins w:id="37" w:author="Alla Goldner" w:date="2024-03-31T13:15:00Z">
              <w:r>
                <w:rPr>
                  <w:sz w:val="16"/>
                  <w:szCs w:val="16"/>
                </w:rPr>
                <w:t>Re-use of e</w:t>
              </w:r>
              <w:r w:rsidRPr="00276BB1">
                <w:rPr>
                  <w:sz w:val="16"/>
                  <w:szCs w:val="16"/>
                </w:rPr>
                <w:t>xisting mechanism</w:t>
              </w:r>
            </w:ins>
            <w:ins w:id="38" w:author="Alla Goldner" w:date="2024-03-31T15:00:00Z">
              <w:r w:rsidR="00B122E9">
                <w:rPr>
                  <w:sz w:val="16"/>
                  <w:szCs w:val="16"/>
                </w:rPr>
                <w:t>s</w:t>
              </w:r>
            </w:ins>
            <w:ins w:id="39" w:author="Alla Goldner" w:date="2024-03-31T13:15:00Z">
              <w:r w:rsidRPr="00276BB1">
                <w:rPr>
                  <w:sz w:val="16"/>
                  <w:szCs w:val="16"/>
                </w:rPr>
                <w:t xml:space="preserve"> and information (e.g. information collected by OAM as defined </w:t>
              </w:r>
            </w:ins>
            <w:ins w:id="40" w:author="Alla Goldner" w:date="2024-04-01T12:24:00Z">
              <w:r w:rsidR="0075098F">
                <w:rPr>
                  <w:sz w:val="16"/>
                  <w:szCs w:val="16"/>
                </w:rPr>
                <w:t xml:space="preserve">by </w:t>
              </w:r>
            </w:ins>
            <w:ins w:id="41" w:author="Alla Goldner" w:date="2024-04-01T12:25:00Z">
              <w:r w:rsidR="0075098F">
                <w:rPr>
                  <w:sz w:val="16"/>
                  <w:szCs w:val="16"/>
                </w:rPr>
                <w:t xml:space="preserve">SA5 e.g. </w:t>
              </w:r>
            </w:ins>
            <w:ins w:id="42" w:author="Alla Goldner" w:date="2024-03-31T13:15:00Z">
              <w:r w:rsidRPr="00276BB1">
                <w:rPr>
                  <w:sz w:val="16"/>
                  <w:szCs w:val="16"/>
                </w:rPr>
                <w:t xml:space="preserve">in TS 28.310 [7]) </w:t>
              </w:r>
            </w:ins>
            <w:ins w:id="43" w:author="Alla Goldner" w:date="2024-03-31T13:16:00Z">
              <w:r w:rsidRPr="00276BB1">
                <w:rPr>
                  <w:sz w:val="16"/>
                  <w:szCs w:val="16"/>
                </w:rPr>
                <w:t>or introduc</w:t>
              </w:r>
              <w:r>
                <w:rPr>
                  <w:sz w:val="16"/>
                  <w:szCs w:val="16"/>
                </w:rPr>
                <w:t>tion of</w:t>
              </w:r>
              <w:r w:rsidRPr="00276BB1">
                <w:rPr>
                  <w:sz w:val="16"/>
                  <w:szCs w:val="16"/>
                </w:rPr>
                <w:t xml:space="preserve"> a new mechanisms</w:t>
              </w:r>
            </w:ins>
          </w:p>
        </w:tc>
        <w:tc>
          <w:tcPr>
            <w:tcW w:w="1560" w:type="dxa"/>
            <w:shd w:val="clear" w:color="auto" w:fill="F2F2F2" w:themeFill="background1" w:themeFillShade="F2"/>
          </w:tcPr>
          <w:p w14:paraId="718301DE" w14:textId="29DBA1AC" w:rsidR="00885A5F" w:rsidRPr="00DD2A73" w:rsidRDefault="00885A5F" w:rsidP="00841208">
            <w:pPr>
              <w:pStyle w:val="TAH"/>
              <w:rPr>
                <w:ins w:id="44" w:author="Alla Goldner" w:date="2024-03-31T12:11:00Z"/>
                <w:sz w:val="16"/>
                <w:szCs w:val="16"/>
              </w:rPr>
            </w:pPr>
            <w:ins w:id="45" w:author="Alla Goldner" w:date="2024-03-31T13:53:00Z">
              <w:r>
                <w:rPr>
                  <w:sz w:val="16"/>
                  <w:szCs w:val="16"/>
                </w:rPr>
                <w:t>List of</w:t>
              </w:r>
              <w:r w:rsidRPr="006623EF">
                <w:rPr>
                  <w:sz w:val="16"/>
                  <w:szCs w:val="16"/>
                </w:rPr>
                <w:t xml:space="preserve"> address</w:t>
              </w:r>
              <w:r>
                <w:rPr>
                  <w:sz w:val="16"/>
                  <w:szCs w:val="16"/>
                </w:rPr>
                <w:t>able</w:t>
              </w:r>
              <w:r w:rsidRPr="006623EF">
                <w:rPr>
                  <w:sz w:val="16"/>
                  <w:szCs w:val="16"/>
                </w:rPr>
                <w:t xml:space="preserve"> use cases as de</w:t>
              </w:r>
            </w:ins>
            <w:ins w:id="46" w:author="Alla Goldner" w:date="2024-03-31T13:54:00Z">
              <w:r>
                <w:rPr>
                  <w:sz w:val="16"/>
                  <w:szCs w:val="16"/>
                </w:rPr>
                <w:t>fined</w:t>
              </w:r>
            </w:ins>
            <w:ins w:id="47" w:author="Alla Goldner" w:date="2024-03-31T13:53:00Z">
              <w:r w:rsidRPr="006623EF">
                <w:rPr>
                  <w:sz w:val="16"/>
                  <w:szCs w:val="16"/>
                </w:rPr>
                <w:t xml:space="preserve"> in clause 6.4 of TR 22.882 [5]</w:t>
              </w:r>
            </w:ins>
          </w:p>
        </w:tc>
        <w:tc>
          <w:tcPr>
            <w:tcW w:w="1382" w:type="dxa"/>
            <w:shd w:val="clear" w:color="auto" w:fill="F2F2F2" w:themeFill="background1" w:themeFillShade="F2"/>
          </w:tcPr>
          <w:p w14:paraId="49EB88AD" w14:textId="7D68CD8A" w:rsidR="00885A5F" w:rsidRPr="00DD2A73" w:rsidRDefault="00885A5F" w:rsidP="00841208">
            <w:pPr>
              <w:pStyle w:val="TAH"/>
              <w:rPr>
                <w:ins w:id="48" w:author="Alla Goldner" w:date="2024-03-31T12:11:00Z"/>
                <w:sz w:val="16"/>
                <w:szCs w:val="16"/>
              </w:rPr>
            </w:pPr>
            <w:ins w:id="49" w:author="Alla Goldner" w:date="2024-03-31T13:58:00Z">
              <w:r>
                <w:rPr>
                  <w:sz w:val="16"/>
                  <w:szCs w:val="16"/>
                </w:rPr>
                <w:t>A</w:t>
              </w:r>
              <w:r w:rsidRPr="006623EF">
                <w:rPr>
                  <w:sz w:val="16"/>
                  <w:szCs w:val="16"/>
                </w:rPr>
                <w:t xml:space="preserve"> need for a new 5GC NF or </w:t>
              </w:r>
            </w:ins>
            <w:ins w:id="50" w:author="Alla Goldner" w:date="2024-03-31T13:59:00Z">
              <w:r>
                <w:rPr>
                  <w:sz w:val="16"/>
                  <w:szCs w:val="16"/>
                </w:rPr>
                <w:t>usage of</w:t>
              </w:r>
            </w:ins>
            <w:ins w:id="51" w:author="Alla Goldner" w:date="2024-03-31T13:58:00Z">
              <w:r w:rsidRPr="006623EF">
                <w:rPr>
                  <w:sz w:val="16"/>
                  <w:szCs w:val="16"/>
                </w:rPr>
                <w:t xml:space="preserve"> existing NFs</w:t>
              </w:r>
            </w:ins>
          </w:p>
        </w:tc>
        <w:tc>
          <w:tcPr>
            <w:tcW w:w="1559" w:type="dxa"/>
            <w:shd w:val="clear" w:color="auto" w:fill="F2F2F2" w:themeFill="background1" w:themeFillShade="F2"/>
          </w:tcPr>
          <w:p w14:paraId="6BE72565" w14:textId="3BCF47C1" w:rsidR="00885A5F" w:rsidRPr="00B122E9" w:rsidRDefault="00B122E9" w:rsidP="00841208">
            <w:pPr>
              <w:pStyle w:val="TAH"/>
              <w:rPr>
                <w:ins w:id="52" w:author="Alla Goldner" w:date="2024-03-31T12:11:00Z"/>
                <w:sz w:val="16"/>
                <w:szCs w:val="16"/>
              </w:rPr>
            </w:pPr>
            <w:ins w:id="53" w:author="Alla Goldner" w:date="2024-03-31T14:55:00Z">
              <w:r w:rsidRPr="00B44454">
                <w:rPr>
                  <w:sz w:val="16"/>
                  <w:szCs w:val="16"/>
                </w:rPr>
                <w:t xml:space="preserve">What </w:t>
              </w:r>
            </w:ins>
            <w:ins w:id="54" w:author="Alla Goldner" w:date="2024-03-31T14:56:00Z">
              <w:r w:rsidRPr="00B44454">
                <w:rPr>
                  <w:sz w:val="16"/>
                  <w:szCs w:val="16"/>
                </w:rPr>
                <w:t xml:space="preserve">is solution’s </w:t>
              </w:r>
            </w:ins>
            <w:ins w:id="55" w:author="Alla Goldner" w:date="2024-03-31T14:55:00Z">
              <w:r w:rsidRPr="00B44454">
                <w:rPr>
                  <w:sz w:val="16"/>
                  <w:szCs w:val="16"/>
                </w:rPr>
                <w:t>granularity (e.g. per network slice, UE, NF, PDU Session, QoS flow, etc)</w:t>
              </w:r>
            </w:ins>
            <w:ins w:id="56" w:author="Alla Goldner" w:date="2024-03-31T14:56:00Z">
              <w:r w:rsidRPr="00B44454"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280" w:type="dxa"/>
            <w:shd w:val="clear" w:color="auto" w:fill="D9D9D9" w:themeFill="background1" w:themeFillShade="D9"/>
          </w:tcPr>
          <w:p w14:paraId="7AF5A8A8" w14:textId="51949DDE" w:rsidR="00885A5F" w:rsidRPr="00B122E9" w:rsidRDefault="00885A5F" w:rsidP="00841208">
            <w:pPr>
              <w:pStyle w:val="TAH"/>
              <w:rPr>
                <w:ins w:id="57" w:author="Alla Goldner" w:date="2024-03-31T14:22:00Z"/>
                <w:sz w:val="16"/>
                <w:szCs w:val="16"/>
              </w:rPr>
            </w:pPr>
            <w:ins w:id="58" w:author="Alla Goldner" w:date="2024-03-31T14:25:00Z">
              <w:r w:rsidRPr="00B122E9">
                <w:rPr>
                  <w:sz w:val="16"/>
                  <w:szCs w:val="16"/>
                </w:rPr>
                <w:t xml:space="preserve">A need </w:t>
              </w:r>
            </w:ins>
            <w:ins w:id="59" w:author="Alla Goldner" w:date="2024-03-31T14:26:00Z">
              <w:r w:rsidRPr="00B122E9">
                <w:rPr>
                  <w:sz w:val="16"/>
                  <w:szCs w:val="16"/>
                </w:rPr>
                <w:t xml:space="preserve">in </w:t>
              </w:r>
            </w:ins>
            <w:ins w:id="60" w:author="Alla Goldner" w:date="2024-03-31T14:22:00Z">
              <w:r w:rsidRPr="00B122E9">
                <w:rPr>
                  <w:sz w:val="16"/>
                  <w:szCs w:val="16"/>
                </w:rPr>
                <w:t xml:space="preserve">energy-related information which are not in the current Release of TS 28.554 [6] (e.g. carbon emission) </w:t>
              </w:r>
            </w:ins>
            <w:ins w:id="61" w:author="Alla Goldner" w:date="2024-03-31T14:26:00Z">
              <w:r w:rsidR="000A29DB" w:rsidRPr="00B122E9">
                <w:rPr>
                  <w:sz w:val="16"/>
                  <w:szCs w:val="16"/>
                </w:rPr>
                <w:t>(Y/N)</w:t>
              </w:r>
            </w:ins>
          </w:p>
        </w:tc>
        <w:tc>
          <w:tcPr>
            <w:tcW w:w="1280" w:type="dxa"/>
            <w:shd w:val="clear" w:color="auto" w:fill="D9D9D9" w:themeFill="background1" w:themeFillShade="D9"/>
          </w:tcPr>
          <w:p w14:paraId="7C7BAD1C" w14:textId="42C164E1" w:rsidR="00885A5F" w:rsidRPr="00B122E9" w:rsidRDefault="000A29DB" w:rsidP="00841208">
            <w:pPr>
              <w:pStyle w:val="TAH"/>
              <w:rPr>
                <w:ins w:id="62" w:author="Alla Goldner" w:date="2024-03-31T14:25:00Z"/>
                <w:sz w:val="16"/>
                <w:szCs w:val="16"/>
              </w:rPr>
            </w:pPr>
            <w:ins w:id="63" w:author="Alla Goldner" w:date="2024-03-31T14:26:00Z">
              <w:r w:rsidRPr="00B122E9">
                <w:rPr>
                  <w:sz w:val="16"/>
                  <w:szCs w:val="16"/>
                </w:rPr>
                <w:t>A need in energy</w:t>
              </w:r>
            </w:ins>
            <w:ins w:id="64" w:author="Alla Goldner" w:date="2024-03-31T14:27:00Z">
              <w:r w:rsidRPr="00B122E9">
                <w:rPr>
                  <w:sz w:val="16"/>
                  <w:szCs w:val="16"/>
                </w:rPr>
                <w:t xml:space="preserve"> related</w:t>
              </w:r>
            </w:ins>
            <w:ins w:id="65" w:author="Alla Goldner" w:date="2024-03-31T14:25:00Z">
              <w:r w:rsidR="00885A5F" w:rsidRPr="00B122E9">
                <w:rPr>
                  <w:sz w:val="16"/>
                  <w:szCs w:val="16"/>
                </w:rPr>
                <w:t xml:space="preserve"> assistance information provided by the </w:t>
              </w:r>
            </w:ins>
            <w:ins w:id="66" w:author="Alla Goldner" w:date="2024-03-31T15:13:00Z">
              <w:r w:rsidR="00842DFB">
                <w:rPr>
                  <w:sz w:val="16"/>
                  <w:szCs w:val="16"/>
                </w:rPr>
                <w:t>NG-</w:t>
              </w:r>
            </w:ins>
            <w:ins w:id="67" w:author="Alla Goldner" w:date="2024-03-31T15:00:00Z">
              <w:r w:rsidR="00B122E9" w:rsidRPr="00B122E9">
                <w:rPr>
                  <w:sz w:val="16"/>
                  <w:szCs w:val="16"/>
                </w:rPr>
                <w:t xml:space="preserve">RAN </w:t>
              </w:r>
            </w:ins>
            <w:ins w:id="68" w:author="Alla Goldner" w:date="2024-03-31T14:25:00Z">
              <w:r w:rsidR="00885A5F" w:rsidRPr="00B122E9">
                <w:rPr>
                  <w:sz w:val="16"/>
                  <w:szCs w:val="16"/>
                </w:rPr>
                <w:t>and the relevant granularity</w:t>
              </w:r>
            </w:ins>
            <w:ins w:id="69" w:author="Alla Goldner" w:date="2024-03-31T14:27:00Z">
              <w:r w:rsidRPr="00B122E9">
                <w:rPr>
                  <w:sz w:val="16"/>
                  <w:szCs w:val="16"/>
                </w:rPr>
                <w:t xml:space="preserve"> and if there is confirmation such</w:t>
              </w:r>
            </w:ins>
            <w:ins w:id="70" w:author="Alla Goldner" w:date="2024-03-31T14:25:00Z">
              <w:r w:rsidR="00885A5F" w:rsidRPr="00B122E9">
                <w:rPr>
                  <w:sz w:val="16"/>
                  <w:szCs w:val="16"/>
                </w:rPr>
                <w:t xml:space="preserve"> information can be obtained and provided by the RAN</w:t>
              </w:r>
            </w:ins>
          </w:p>
        </w:tc>
        <w:tc>
          <w:tcPr>
            <w:tcW w:w="1280" w:type="dxa"/>
            <w:shd w:val="clear" w:color="auto" w:fill="D9D9D9" w:themeFill="background1" w:themeFillShade="D9"/>
          </w:tcPr>
          <w:p w14:paraId="1D9277A6" w14:textId="6BB7927D" w:rsidR="00885A5F" w:rsidRPr="00DD2A73" w:rsidRDefault="00885A5F" w:rsidP="00841208">
            <w:pPr>
              <w:pStyle w:val="TAH"/>
              <w:rPr>
                <w:ins w:id="71" w:author="Alla Goldner" w:date="2024-03-31T12:11:00Z"/>
                <w:sz w:val="16"/>
                <w:szCs w:val="16"/>
              </w:rPr>
            </w:pPr>
            <w:ins w:id="72" w:author="Alla Goldner" w:date="2024-03-31T12:11:00Z">
              <w:r w:rsidRPr="00DD2A73">
                <w:rPr>
                  <w:rFonts w:hint="eastAsia"/>
                  <w:sz w:val="16"/>
                  <w:szCs w:val="16"/>
                </w:rPr>
                <w:t>P</w:t>
              </w:r>
              <w:r w:rsidRPr="00DD2A73">
                <w:rPr>
                  <w:sz w:val="16"/>
                  <w:szCs w:val="16"/>
                </w:rPr>
                <w:t>ros:</w:t>
              </w:r>
            </w:ins>
          </w:p>
        </w:tc>
        <w:tc>
          <w:tcPr>
            <w:tcW w:w="1218" w:type="dxa"/>
            <w:shd w:val="clear" w:color="auto" w:fill="E2EFD9" w:themeFill="accent6" w:themeFillTint="33"/>
          </w:tcPr>
          <w:p w14:paraId="1704DAC6" w14:textId="77777777" w:rsidR="00885A5F" w:rsidRPr="00DD2A73" w:rsidRDefault="00885A5F" w:rsidP="00841208">
            <w:pPr>
              <w:pStyle w:val="TAH"/>
              <w:rPr>
                <w:ins w:id="73" w:author="Alla Goldner" w:date="2024-03-31T12:11:00Z"/>
                <w:sz w:val="16"/>
                <w:szCs w:val="16"/>
              </w:rPr>
            </w:pPr>
            <w:ins w:id="74" w:author="Alla Goldner" w:date="2024-03-31T12:11:00Z">
              <w:r w:rsidRPr="00DD2A73">
                <w:rPr>
                  <w:rFonts w:hint="eastAsia"/>
                  <w:sz w:val="16"/>
                  <w:szCs w:val="16"/>
                </w:rPr>
                <w:t>Cons</w:t>
              </w:r>
              <w:r w:rsidRPr="00DD2A73">
                <w:rPr>
                  <w:sz w:val="16"/>
                  <w:szCs w:val="16"/>
                </w:rPr>
                <w:t>:</w:t>
              </w:r>
            </w:ins>
          </w:p>
        </w:tc>
      </w:tr>
      <w:tr w:rsidR="00885A5F" w:rsidRPr="00DD2A73" w14:paraId="29FD4297" w14:textId="77777777" w:rsidTr="00B44454">
        <w:trPr>
          <w:ins w:id="75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107EBE6A" w14:textId="1D9093EF" w:rsidR="00885A5F" w:rsidRPr="00DD2A73" w:rsidRDefault="00885A5F" w:rsidP="00841208">
            <w:pPr>
              <w:pStyle w:val="TAH"/>
              <w:rPr>
                <w:ins w:id="76" w:author="Alla Goldner" w:date="2024-03-31T12:11:00Z"/>
                <w:sz w:val="16"/>
                <w:szCs w:val="16"/>
              </w:rPr>
            </w:pPr>
            <w:ins w:id="77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78" w:author="Alla Goldner" w:date="2024-03-31T12:13:00Z"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561" w:type="dxa"/>
          </w:tcPr>
          <w:p w14:paraId="695BA5F2" w14:textId="2CDF4AA3" w:rsidR="00885A5F" w:rsidRPr="00DD2A73" w:rsidRDefault="00885A5F" w:rsidP="00841208">
            <w:pPr>
              <w:pStyle w:val="TAL"/>
              <w:rPr>
                <w:ins w:id="79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BFA3304" w14:textId="691D8760" w:rsidR="00885A5F" w:rsidRPr="00DD2A73" w:rsidRDefault="00885A5F" w:rsidP="00841208">
            <w:pPr>
              <w:pStyle w:val="TAL"/>
              <w:rPr>
                <w:ins w:id="80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48841531" w14:textId="33DD6E4F" w:rsidR="00885A5F" w:rsidRPr="00DD2A73" w:rsidRDefault="00885A5F" w:rsidP="00841208">
            <w:pPr>
              <w:pStyle w:val="TAL"/>
              <w:rPr>
                <w:ins w:id="81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E2DD2A5" w14:textId="2B570266" w:rsidR="00885A5F" w:rsidRPr="00DD2A73" w:rsidRDefault="00885A5F" w:rsidP="00841208">
            <w:pPr>
              <w:pStyle w:val="TAL"/>
              <w:rPr>
                <w:ins w:id="82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636586B7" w14:textId="77777777" w:rsidR="00885A5F" w:rsidRPr="00DD2A73" w:rsidRDefault="00885A5F" w:rsidP="00841208">
            <w:pPr>
              <w:pStyle w:val="TAL"/>
              <w:rPr>
                <w:ins w:id="83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9195BF9" w14:textId="77777777" w:rsidR="00885A5F" w:rsidRPr="00DD2A73" w:rsidRDefault="00885A5F" w:rsidP="00841208">
            <w:pPr>
              <w:pStyle w:val="TAL"/>
              <w:rPr>
                <w:ins w:id="84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28AE03A4" w14:textId="2FACF3FF" w:rsidR="00885A5F" w:rsidRPr="00DD2A73" w:rsidRDefault="00885A5F" w:rsidP="00841208">
            <w:pPr>
              <w:pStyle w:val="TAL"/>
              <w:rPr>
                <w:ins w:id="85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36CE78CE" w14:textId="77777777" w:rsidR="00885A5F" w:rsidRPr="00DD2A73" w:rsidRDefault="00885A5F" w:rsidP="00841208">
            <w:pPr>
              <w:pStyle w:val="TAL"/>
              <w:rPr>
                <w:ins w:id="86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784601B5" w14:textId="77777777" w:rsidTr="00B44454">
        <w:trPr>
          <w:ins w:id="87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73F066D4" w14:textId="0FCDF1EE" w:rsidR="00885A5F" w:rsidRPr="00DD2A73" w:rsidRDefault="00885A5F" w:rsidP="00841208">
            <w:pPr>
              <w:pStyle w:val="TAH"/>
              <w:rPr>
                <w:ins w:id="88" w:author="Alla Goldner" w:date="2024-03-31T12:11:00Z"/>
                <w:sz w:val="16"/>
                <w:szCs w:val="16"/>
              </w:rPr>
            </w:pPr>
            <w:ins w:id="89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90" w:author="Alla Goldner" w:date="2024-03-31T12:14:00Z"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1561" w:type="dxa"/>
          </w:tcPr>
          <w:p w14:paraId="68A5DA42" w14:textId="0696792D" w:rsidR="00885A5F" w:rsidRPr="00DD2A73" w:rsidRDefault="00885A5F" w:rsidP="00841208">
            <w:pPr>
              <w:pStyle w:val="TAL"/>
              <w:rPr>
                <w:ins w:id="91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DB310EF" w14:textId="3D522793" w:rsidR="00885A5F" w:rsidRPr="00DD2A73" w:rsidRDefault="00885A5F" w:rsidP="00841208">
            <w:pPr>
              <w:pStyle w:val="TAL"/>
              <w:rPr>
                <w:ins w:id="92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199D7D70" w14:textId="58BF48A1" w:rsidR="00885A5F" w:rsidRPr="00DD2A73" w:rsidRDefault="00885A5F" w:rsidP="00841208">
            <w:pPr>
              <w:pStyle w:val="TAL"/>
              <w:rPr>
                <w:ins w:id="93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9E1F8A5" w14:textId="0945E06C" w:rsidR="00885A5F" w:rsidRPr="00DD2A73" w:rsidRDefault="00885A5F" w:rsidP="00841208">
            <w:pPr>
              <w:pStyle w:val="TAL"/>
              <w:rPr>
                <w:ins w:id="94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6BCB5F12" w14:textId="77777777" w:rsidR="00885A5F" w:rsidRPr="00DD2A73" w:rsidRDefault="00885A5F" w:rsidP="00841208">
            <w:pPr>
              <w:pStyle w:val="TAL"/>
              <w:rPr>
                <w:ins w:id="95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3ED61F1A" w14:textId="77777777" w:rsidR="00885A5F" w:rsidRPr="00DD2A73" w:rsidRDefault="00885A5F" w:rsidP="00841208">
            <w:pPr>
              <w:pStyle w:val="TAL"/>
              <w:rPr>
                <w:ins w:id="96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7D0CAC4D" w14:textId="7CEA2D3B" w:rsidR="00885A5F" w:rsidRPr="00DD2A73" w:rsidRDefault="00885A5F" w:rsidP="00841208">
            <w:pPr>
              <w:pStyle w:val="TAL"/>
              <w:rPr>
                <w:ins w:id="97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0A765275" w14:textId="1DB1EEC7" w:rsidR="00885A5F" w:rsidRPr="00DD2A73" w:rsidRDefault="00885A5F" w:rsidP="00841208">
            <w:pPr>
              <w:pStyle w:val="TAL"/>
              <w:rPr>
                <w:ins w:id="98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34C15CA2" w14:textId="77777777" w:rsidTr="00B44454">
        <w:trPr>
          <w:ins w:id="99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30BC673A" w14:textId="739448B6" w:rsidR="00885A5F" w:rsidRPr="00DD2A73" w:rsidRDefault="00885A5F" w:rsidP="00841208">
            <w:pPr>
              <w:pStyle w:val="TAH"/>
              <w:rPr>
                <w:ins w:id="100" w:author="Alla Goldner" w:date="2024-03-31T12:11:00Z"/>
                <w:sz w:val="16"/>
                <w:szCs w:val="16"/>
              </w:rPr>
            </w:pPr>
            <w:ins w:id="101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102" w:author="Alla Goldner" w:date="2024-03-31T12:14:00Z"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561" w:type="dxa"/>
          </w:tcPr>
          <w:p w14:paraId="46D0FA41" w14:textId="6E031DFE" w:rsidR="00885A5F" w:rsidRPr="00DD2A73" w:rsidRDefault="00885A5F" w:rsidP="00841208">
            <w:pPr>
              <w:pStyle w:val="TAL"/>
              <w:rPr>
                <w:ins w:id="103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A1D75D0" w14:textId="772BFFD9" w:rsidR="00885A5F" w:rsidRPr="00DD2A73" w:rsidRDefault="00885A5F" w:rsidP="00841208">
            <w:pPr>
              <w:pStyle w:val="TAL"/>
              <w:rPr>
                <w:ins w:id="104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373DA379" w14:textId="3665140D" w:rsidR="00885A5F" w:rsidRPr="00DD2A73" w:rsidRDefault="00885A5F" w:rsidP="00841208">
            <w:pPr>
              <w:pStyle w:val="TAL"/>
              <w:rPr>
                <w:ins w:id="105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B53CE9" w14:textId="4A18D9B7" w:rsidR="00885A5F" w:rsidRPr="00DD2A73" w:rsidRDefault="00885A5F" w:rsidP="00841208">
            <w:pPr>
              <w:pStyle w:val="TAL"/>
              <w:rPr>
                <w:ins w:id="106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6B2E01CF" w14:textId="77777777" w:rsidR="00885A5F" w:rsidRPr="00DD2A73" w:rsidRDefault="00885A5F" w:rsidP="00841208">
            <w:pPr>
              <w:pStyle w:val="TAL"/>
              <w:rPr>
                <w:ins w:id="107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7A2C294E" w14:textId="77777777" w:rsidR="00885A5F" w:rsidRPr="00DD2A73" w:rsidRDefault="00885A5F" w:rsidP="00841208">
            <w:pPr>
              <w:pStyle w:val="TAL"/>
              <w:rPr>
                <w:ins w:id="108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5EFE24A" w14:textId="37740D3A" w:rsidR="00885A5F" w:rsidRPr="00DD2A73" w:rsidRDefault="00885A5F" w:rsidP="00841208">
            <w:pPr>
              <w:pStyle w:val="TAL"/>
              <w:rPr>
                <w:ins w:id="109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54B81318" w14:textId="1044111B" w:rsidR="00885A5F" w:rsidRPr="00DD2A73" w:rsidRDefault="00885A5F" w:rsidP="00841208">
            <w:pPr>
              <w:pStyle w:val="TAL"/>
              <w:rPr>
                <w:ins w:id="110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6E81E666" w14:textId="77777777" w:rsidTr="00B44454">
        <w:trPr>
          <w:ins w:id="111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790B7AC8" w14:textId="32CF89DD" w:rsidR="00885A5F" w:rsidRPr="00DD2A73" w:rsidRDefault="00885A5F" w:rsidP="00841208">
            <w:pPr>
              <w:pStyle w:val="TAH"/>
              <w:rPr>
                <w:ins w:id="112" w:author="Alla Goldner" w:date="2024-03-31T12:11:00Z"/>
                <w:sz w:val="16"/>
                <w:szCs w:val="16"/>
              </w:rPr>
            </w:pPr>
            <w:ins w:id="113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114" w:author="Alla Goldner" w:date="2024-03-31T12:14:00Z"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1561" w:type="dxa"/>
          </w:tcPr>
          <w:p w14:paraId="487232E2" w14:textId="2E8607C5" w:rsidR="00885A5F" w:rsidRPr="00DD2A73" w:rsidRDefault="00885A5F" w:rsidP="00841208">
            <w:pPr>
              <w:pStyle w:val="TAL"/>
              <w:rPr>
                <w:ins w:id="115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016D50D" w14:textId="6F7907FF" w:rsidR="00885A5F" w:rsidRPr="00DD2A73" w:rsidRDefault="00885A5F" w:rsidP="00841208">
            <w:pPr>
              <w:pStyle w:val="TAL"/>
              <w:rPr>
                <w:ins w:id="116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66F84277" w14:textId="726F38BE" w:rsidR="00885A5F" w:rsidRPr="00DD2A73" w:rsidRDefault="00885A5F" w:rsidP="00841208">
            <w:pPr>
              <w:pStyle w:val="TAL"/>
              <w:rPr>
                <w:ins w:id="117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D1ABAE7" w14:textId="4B78B842" w:rsidR="00885A5F" w:rsidRPr="00DD2A73" w:rsidRDefault="00885A5F" w:rsidP="00841208">
            <w:pPr>
              <w:pStyle w:val="TAL"/>
              <w:rPr>
                <w:ins w:id="118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C050595" w14:textId="77777777" w:rsidR="00885A5F" w:rsidRPr="00DD2A73" w:rsidRDefault="00885A5F" w:rsidP="00841208">
            <w:pPr>
              <w:pStyle w:val="TAL"/>
              <w:rPr>
                <w:ins w:id="119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3CEB0CB5" w14:textId="77777777" w:rsidR="00885A5F" w:rsidRPr="00DD2A73" w:rsidRDefault="00885A5F" w:rsidP="00841208">
            <w:pPr>
              <w:pStyle w:val="TAL"/>
              <w:rPr>
                <w:ins w:id="120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65810A6E" w14:textId="0B39A13B" w:rsidR="00885A5F" w:rsidRPr="00DD2A73" w:rsidRDefault="00885A5F" w:rsidP="00841208">
            <w:pPr>
              <w:pStyle w:val="TAL"/>
              <w:rPr>
                <w:ins w:id="121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61E6CE36" w14:textId="4815C560" w:rsidR="00885A5F" w:rsidRPr="00DD2A73" w:rsidRDefault="00885A5F" w:rsidP="00841208">
            <w:pPr>
              <w:pStyle w:val="TAL"/>
              <w:rPr>
                <w:ins w:id="122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139416C5" w14:textId="77777777" w:rsidTr="00B44454">
        <w:trPr>
          <w:ins w:id="123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0870CFC5" w14:textId="5D063DE0" w:rsidR="00885A5F" w:rsidRPr="00DD2A73" w:rsidRDefault="00885A5F" w:rsidP="00841208">
            <w:pPr>
              <w:pStyle w:val="TAH"/>
              <w:rPr>
                <w:ins w:id="124" w:author="Alla Goldner" w:date="2024-03-31T12:11:00Z"/>
                <w:sz w:val="16"/>
                <w:szCs w:val="16"/>
              </w:rPr>
            </w:pPr>
            <w:ins w:id="125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126" w:author="Alla Goldner" w:date="2024-03-31T12:14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561" w:type="dxa"/>
          </w:tcPr>
          <w:p w14:paraId="6ADF5DA7" w14:textId="591E05F9" w:rsidR="00885A5F" w:rsidRPr="00DD2A73" w:rsidRDefault="00885A5F" w:rsidP="00841208">
            <w:pPr>
              <w:pStyle w:val="TAL"/>
              <w:rPr>
                <w:ins w:id="127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0CD88A1" w14:textId="7B507824" w:rsidR="00885A5F" w:rsidRPr="00DD2A73" w:rsidRDefault="00885A5F" w:rsidP="00841208">
            <w:pPr>
              <w:pStyle w:val="TAL"/>
              <w:rPr>
                <w:ins w:id="128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37FF3D9D" w14:textId="777C5E7E" w:rsidR="00885A5F" w:rsidRPr="00DD2A73" w:rsidRDefault="00885A5F" w:rsidP="00841208">
            <w:pPr>
              <w:pStyle w:val="TAL"/>
              <w:rPr>
                <w:ins w:id="129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5EB818E" w14:textId="2F33F64B" w:rsidR="00885A5F" w:rsidRPr="00DD2A73" w:rsidRDefault="00885A5F" w:rsidP="00841208">
            <w:pPr>
              <w:pStyle w:val="TAL"/>
              <w:rPr>
                <w:ins w:id="130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619C46FE" w14:textId="77777777" w:rsidR="00885A5F" w:rsidRPr="00DD2A73" w:rsidRDefault="00885A5F" w:rsidP="00841208">
            <w:pPr>
              <w:pStyle w:val="TAL"/>
              <w:rPr>
                <w:ins w:id="131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34A640D2" w14:textId="77777777" w:rsidR="00885A5F" w:rsidRPr="00DD2A73" w:rsidRDefault="00885A5F" w:rsidP="00841208">
            <w:pPr>
              <w:pStyle w:val="TAL"/>
              <w:rPr>
                <w:ins w:id="132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3D072678" w14:textId="20533F0B" w:rsidR="00885A5F" w:rsidRPr="00DD2A73" w:rsidRDefault="00885A5F" w:rsidP="00841208">
            <w:pPr>
              <w:pStyle w:val="TAL"/>
              <w:rPr>
                <w:ins w:id="133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565B9C9D" w14:textId="77777777" w:rsidR="00885A5F" w:rsidRPr="00DD2A73" w:rsidRDefault="00885A5F" w:rsidP="00841208">
            <w:pPr>
              <w:pStyle w:val="TAL"/>
              <w:rPr>
                <w:ins w:id="134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38030CCE" w14:textId="77777777" w:rsidTr="00B44454">
        <w:trPr>
          <w:ins w:id="135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333A2DFA" w14:textId="2D34DD0A" w:rsidR="00885A5F" w:rsidRPr="00DD2A73" w:rsidRDefault="00885A5F" w:rsidP="00841208">
            <w:pPr>
              <w:pStyle w:val="TAH"/>
              <w:rPr>
                <w:ins w:id="136" w:author="Alla Goldner" w:date="2024-03-31T12:11:00Z"/>
                <w:sz w:val="16"/>
                <w:szCs w:val="16"/>
              </w:rPr>
            </w:pPr>
            <w:ins w:id="137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138" w:author="Alla Goldner" w:date="2024-03-31T12:14:00Z"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561" w:type="dxa"/>
          </w:tcPr>
          <w:p w14:paraId="5A02A251" w14:textId="739821FD" w:rsidR="00885A5F" w:rsidRPr="00DD2A73" w:rsidRDefault="00885A5F" w:rsidP="00841208">
            <w:pPr>
              <w:pStyle w:val="TAL"/>
              <w:rPr>
                <w:ins w:id="139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219D6BE" w14:textId="21FFF649" w:rsidR="00885A5F" w:rsidRPr="00DD2A73" w:rsidRDefault="00885A5F" w:rsidP="00841208">
            <w:pPr>
              <w:pStyle w:val="TAL"/>
              <w:rPr>
                <w:ins w:id="140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244FFE48" w14:textId="48593981" w:rsidR="00885A5F" w:rsidRPr="00DD2A73" w:rsidRDefault="00885A5F" w:rsidP="00841208">
            <w:pPr>
              <w:pStyle w:val="TAL"/>
              <w:rPr>
                <w:ins w:id="141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6D15E83" w14:textId="04944CF6" w:rsidR="00885A5F" w:rsidRPr="00DD2A73" w:rsidRDefault="00885A5F" w:rsidP="00841208">
            <w:pPr>
              <w:pStyle w:val="TAL"/>
              <w:rPr>
                <w:ins w:id="142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4CFFD06B" w14:textId="77777777" w:rsidR="00885A5F" w:rsidRPr="00DD2A73" w:rsidRDefault="00885A5F" w:rsidP="00841208">
            <w:pPr>
              <w:pStyle w:val="TAL"/>
              <w:rPr>
                <w:ins w:id="143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E3A5A89" w14:textId="77777777" w:rsidR="00885A5F" w:rsidRPr="00DD2A73" w:rsidRDefault="00885A5F" w:rsidP="00841208">
            <w:pPr>
              <w:pStyle w:val="TAL"/>
              <w:rPr>
                <w:ins w:id="144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292385A2" w14:textId="69117820" w:rsidR="00885A5F" w:rsidRPr="00DD2A73" w:rsidRDefault="00885A5F" w:rsidP="00841208">
            <w:pPr>
              <w:pStyle w:val="TAL"/>
              <w:rPr>
                <w:ins w:id="145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52CA5A9D" w14:textId="6FD7F5E6" w:rsidR="00885A5F" w:rsidRPr="00DD2A73" w:rsidRDefault="00885A5F" w:rsidP="00841208">
            <w:pPr>
              <w:pStyle w:val="TAL"/>
              <w:rPr>
                <w:ins w:id="146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3A61EDAD" w14:textId="77777777" w:rsidTr="00B44454">
        <w:trPr>
          <w:ins w:id="147" w:author="Alla Goldner" w:date="2024-03-31T12:11:00Z"/>
        </w:trPr>
        <w:tc>
          <w:tcPr>
            <w:tcW w:w="1123" w:type="dxa"/>
            <w:shd w:val="clear" w:color="auto" w:fill="D0CECE" w:themeFill="background2" w:themeFillShade="E6"/>
          </w:tcPr>
          <w:p w14:paraId="680F1785" w14:textId="708DBFD4" w:rsidR="00885A5F" w:rsidRPr="00DD2A73" w:rsidRDefault="00885A5F" w:rsidP="00841208">
            <w:pPr>
              <w:pStyle w:val="TAH"/>
              <w:rPr>
                <w:ins w:id="148" w:author="Alla Goldner" w:date="2024-03-31T12:11:00Z"/>
                <w:sz w:val="16"/>
                <w:szCs w:val="16"/>
              </w:rPr>
            </w:pPr>
            <w:ins w:id="149" w:author="Alla Goldner" w:date="2024-03-31T12:11:00Z">
              <w:r w:rsidRPr="00DD2A73">
                <w:rPr>
                  <w:sz w:val="16"/>
                  <w:szCs w:val="16"/>
                </w:rPr>
                <w:t>Solution#</w:t>
              </w:r>
            </w:ins>
            <w:ins w:id="150" w:author="Alla Goldner" w:date="2024-03-31T12:14:00Z">
              <w:r>
                <w:rPr>
                  <w:sz w:val="16"/>
                  <w:szCs w:val="16"/>
                </w:rPr>
                <w:t>16</w:t>
              </w:r>
            </w:ins>
          </w:p>
        </w:tc>
        <w:tc>
          <w:tcPr>
            <w:tcW w:w="1561" w:type="dxa"/>
          </w:tcPr>
          <w:p w14:paraId="26063D9B" w14:textId="7E49094E" w:rsidR="00885A5F" w:rsidRPr="00DD2A73" w:rsidRDefault="00885A5F" w:rsidP="00841208">
            <w:pPr>
              <w:pStyle w:val="TAL"/>
              <w:rPr>
                <w:ins w:id="151" w:author="Alla Goldner" w:date="2024-03-31T12:11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876398D" w14:textId="4BB1C7C1" w:rsidR="00885A5F" w:rsidRPr="00DD2A73" w:rsidRDefault="00885A5F" w:rsidP="00841208">
            <w:pPr>
              <w:pStyle w:val="TAL"/>
              <w:rPr>
                <w:ins w:id="152" w:author="Alla Goldner" w:date="2024-03-31T12:11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4A8AB2AF" w14:textId="7E582348" w:rsidR="00885A5F" w:rsidRPr="00DD2A73" w:rsidRDefault="00885A5F" w:rsidP="00841208">
            <w:pPr>
              <w:pStyle w:val="TAL"/>
              <w:rPr>
                <w:ins w:id="153" w:author="Alla Goldner" w:date="2024-03-31T12:11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5F5C2F5" w14:textId="0705A358" w:rsidR="00885A5F" w:rsidRPr="00DD2A73" w:rsidRDefault="00885A5F" w:rsidP="00841208">
            <w:pPr>
              <w:pStyle w:val="TAL"/>
              <w:rPr>
                <w:ins w:id="154" w:author="Alla Goldner" w:date="2024-03-31T12:11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3D7D3A3B" w14:textId="77777777" w:rsidR="00885A5F" w:rsidRPr="00DD2A73" w:rsidRDefault="00885A5F" w:rsidP="00841208">
            <w:pPr>
              <w:pStyle w:val="TAL"/>
              <w:rPr>
                <w:ins w:id="155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227127E3" w14:textId="77777777" w:rsidR="00885A5F" w:rsidRPr="00DD2A73" w:rsidRDefault="00885A5F" w:rsidP="00841208">
            <w:pPr>
              <w:pStyle w:val="TAL"/>
              <w:rPr>
                <w:ins w:id="156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0045139D" w14:textId="7FB01DB8" w:rsidR="00885A5F" w:rsidRPr="00DD2A73" w:rsidRDefault="00885A5F" w:rsidP="00841208">
            <w:pPr>
              <w:pStyle w:val="TAL"/>
              <w:rPr>
                <w:ins w:id="157" w:author="Alla Goldner" w:date="2024-03-31T12:11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750E2302" w14:textId="395B007A" w:rsidR="00885A5F" w:rsidRPr="00DD2A73" w:rsidRDefault="00885A5F" w:rsidP="00841208">
            <w:pPr>
              <w:pStyle w:val="TAL"/>
              <w:rPr>
                <w:ins w:id="158" w:author="Alla Goldner" w:date="2024-03-31T12:11:00Z"/>
                <w:sz w:val="16"/>
                <w:szCs w:val="16"/>
              </w:rPr>
            </w:pPr>
          </w:p>
        </w:tc>
      </w:tr>
      <w:tr w:rsidR="00885A5F" w:rsidRPr="00DD2A73" w14:paraId="43121FA1" w14:textId="77777777" w:rsidTr="00B44454">
        <w:trPr>
          <w:ins w:id="159" w:author="Alla Goldner" w:date="2024-03-31T12:14:00Z"/>
        </w:trPr>
        <w:tc>
          <w:tcPr>
            <w:tcW w:w="1123" w:type="dxa"/>
            <w:shd w:val="clear" w:color="auto" w:fill="D0CECE" w:themeFill="background2" w:themeFillShade="E6"/>
          </w:tcPr>
          <w:p w14:paraId="6F74FE80" w14:textId="1EE343FF" w:rsidR="00885A5F" w:rsidRPr="00DD2A73" w:rsidRDefault="00885A5F" w:rsidP="00841208">
            <w:pPr>
              <w:pStyle w:val="TAH"/>
              <w:rPr>
                <w:ins w:id="160" w:author="Alla Goldner" w:date="2024-03-31T12:14:00Z"/>
                <w:sz w:val="16"/>
                <w:szCs w:val="16"/>
              </w:rPr>
            </w:pPr>
            <w:ins w:id="161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17</w:t>
              </w:r>
            </w:ins>
          </w:p>
        </w:tc>
        <w:tc>
          <w:tcPr>
            <w:tcW w:w="1561" w:type="dxa"/>
          </w:tcPr>
          <w:p w14:paraId="765470A7" w14:textId="77777777" w:rsidR="00885A5F" w:rsidRPr="00DD2A73" w:rsidRDefault="00885A5F" w:rsidP="00841208">
            <w:pPr>
              <w:pStyle w:val="TAL"/>
              <w:rPr>
                <w:ins w:id="162" w:author="Alla Goldner" w:date="2024-03-31T12:14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072B620" w14:textId="77777777" w:rsidR="00885A5F" w:rsidRPr="00DD2A73" w:rsidRDefault="00885A5F" w:rsidP="00841208">
            <w:pPr>
              <w:pStyle w:val="TAL"/>
              <w:rPr>
                <w:ins w:id="163" w:author="Alla Goldner" w:date="2024-03-31T12:14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6BC19C0D" w14:textId="77777777" w:rsidR="00885A5F" w:rsidRPr="00DD2A73" w:rsidRDefault="00885A5F" w:rsidP="00841208">
            <w:pPr>
              <w:pStyle w:val="TAL"/>
              <w:rPr>
                <w:ins w:id="164" w:author="Alla Goldner" w:date="2024-03-31T12:14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C81ED" w14:textId="77777777" w:rsidR="00885A5F" w:rsidRPr="00DD2A73" w:rsidRDefault="00885A5F" w:rsidP="00841208">
            <w:pPr>
              <w:pStyle w:val="TAL"/>
              <w:rPr>
                <w:ins w:id="165" w:author="Alla Goldner" w:date="2024-03-31T12:14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2D0F72D5" w14:textId="77777777" w:rsidR="00885A5F" w:rsidRPr="00DD2A73" w:rsidRDefault="00885A5F" w:rsidP="00841208">
            <w:pPr>
              <w:pStyle w:val="TAL"/>
              <w:rPr>
                <w:ins w:id="166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AC4A8E5" w14:textId="77777777" w:rsidR="00885A5F" w:rsidRPr="00DD2A73" w:rsidRDefault="00885A5F" w:rsidP="00841208">
            <w:pPr>
              <w:pStyle w:val="TAL"/>
              <w:rPr>
                <w:ins w:id="167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2614DD2" w14:textId="6A13F5AC" w:rsidR="00885A5F" w:rsidRPr="00DD2A73" w:rsidRDefault="00885A5F" w:rsidP="00841208">
            <w:pPr>
              <w:pStyle w:val="TAL"/>
              <w:rPr>
                <w:ins w:id="168" w:author="Alla Goldner" w:date="2024-03-31T12:14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39F33A58" w14:textId="77777777" w:rsidR="00885A5F" w:rsidRPr="00DD2A73" w:rsidRDefault="00885A5F" w:rsidP="00841208">
            <w:pPr>
              <w:pStyle w:val="TAL"/>
              <w:rPr>
                <w:ins w:id="169" w:author="Alla Goldner" w:date="2024-03-31T12:14:00Z"/>
                <w:sz w:val="16"/>
                <w:szCs w:val="16"/>
              </w:rPr>
            </w:pPr>
          </w:p>
        </w:tc>
      </w:tr>
      <w:tr w:rsidR="00885A5F" w:rsidRPr="00DD2A73" w14:paraId="2A5D04BB" w14:textId="77777777" w:rsidTr="00B44454">
        <w:trPr>
          <w:ins w:id="170" w:author="Alla Goldner" w:date="2024-03-31T12:14:00Z"/>
        </w:trPr>
        <w:tc>
          <w:tcPr>
            <w:tcW w:w="1123" w:type="dxa"/>
            <w:shd w:val="clear" w:color="auto" w:fill="D0CECE" w:themeFill="background2" w:themeFillShade="E6"/>
          </w:tcPr>
          <w:p w14:paraId="583B47F0" w14:textId="294C914D" w:rsidR="00885A5F" w:rsidRPr="00DD2A73" w:rsidRDefault="00885A5F" w:rsidP="00841208">
            <w:pPr>
              <w:pStyle w:val="TAH"/>
              <w:rPr>
                <w:ins w:id="171" w:author="Alla Goldner" w:date="2024-03-31T12:14:00Z"/>
                <w:sz w:val="16"/>
                <w:szCs w:val="16"/>
              </w:rPr>
            </w:pPr>
            <w:ins w:id="17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18</w:t>
              </w:r>
            </w:ins>
          </w:p>
        </w:tc>
        <w:tc>
          <w:tcPr>
            <w:tcW w:w="1561" w:type="dxa"/>
          </w:tcPr>
          <w:p w14:paraId="7543A7F0" w14:textId="77777777" w:rsidR="00885A5F" w:rsidRPr="00DD2A73" w:rsidRDefault="00885A5F" w:rsidP="00841208">
            <w:pPr>
              <w:pStyle w:val="TAL"/>
              <w:rPr>
                <w:ins w:id="173" w:author="Alla Goldner" w:date="2024-03-31T12:14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F8E95A7" w14:textId="77777777" w:rsidR="00885A5F" w:rsidRPr="00DD2A73" w:rsidRDefault="00885A5F" w:rsidP="00841208">
            <w:pPr>
              <w:pStyle w:val="TAL"/>
              <w:rPr>
                <w:ins w:id="174" w:author="Alla Goldner" w:date="2024-03-31T12:14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5C0FFE0F" w14:textId="77777777" w:rsidR="00885A5F" w:rsidRPr="00DD2A73" w:rsidRDefault="00885A5F" w:rsidP="00841208">
            <w:pPr>
              <w:pStyle w:val="TAL"/>
              <w:rPr>
                <w:ins w:id="175" w:author="Alla Goldner" w:date="2024-03-31T12:14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C926FD8" w14:textId="77777777" w:rsidR="00885A5F" w:rsidRPr="00DD2A73" w:rsidRDefault="00885A5F" w:rsidP="00841208">
            <w:pPr>
              <w:pStyle w:val="TAL"/>
              <w:rPr>
                <w:ins w:id="176" w:author="Alla Goldner" w:date="2024-03-31T12:14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75C76A2D" w14:textId="77777777" w:rsidR="00885A5F" w:rsidRPr="00DD2A73" w:rsidRDefault="00885A5F" w:rsidP="00841208">
            <w:pPr>
              <w:pStyle w:val="TAL"/>
              <w:rPr>
                <w:ins w:id="177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03064501" w14:textId="77777777" w:rsidR="00885A5F" w:rsidRPr="00DD2A73" w:rsidRDefault="00885A5F" w:rsidP="00841208">
            <w:pPr>
              <w:pStyle w:val="TAL"/>
              <w:rPr>
                <w:ins w:id="178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48D9AEF9" w14:textId="059011C4" w:rsidR="00885A5F" w:rsidRPr="00DD2A73" w:rsidRDefault="00885A5F" w:rsidP="00841208">
            <w:pPr>
              <w:pStyle w:val="TAL"/>
              <w:rPr>
                <w:ins w:id="179" w:author="Alla Goldner" w:date="2024-03-31T12:14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621A69E3" w14:textId="77777777" w:rsidR="00885A5F" w:rsidRPr="00DD2A73" w:rsidRDefault="00885A5F" w:rsidP="00841208">
            <w:pPr>
              <w:pStyle w:val="TAL"/>
              <w:rPr>
                <w:ins w:id="180" w:author="Alla Goldner" w:date="2024-03-31T12:14:00Z"/>
                <w:sz w:val="16"/>
                <w:szCs w:val="16"/>
              </w:rPr>
            </w:pPr>
          </w:p>
        </w:tc>
      </w:tr>
      <w:tr w:rsidR="00885A5F" w:rsidRPr="00DD2A73" w14:paraId="148CD87C" w14:textId="77777777" w:rsidTr="00B44454">
        <w:trPr>
          <w:ins w:id="181" w:author="Alla Goldner" w:date="2024-03-31T12:14:00Z"/>
        </w:trPr>
        <w:tc>
          <w:tcPr>
            <w:tcW w:w="1123" w:type="dxa"/>
            <w:shd w:val="clear" w:color="auto" w:fill="D0CECE" w:themeFill="background2" w:themeFillShade="E6"/>
          </w:tcPr>
          <w:p w14:paraId="3A1BC90E" w14:textId="224DC929" w:rsidR="00885A5F" w:rsidRPr="00DD2A73" w:rsidRDefault="00885A5F" w:rsidP="00841208">
            <w:pPr>
              <w:pStyle w:val="TAH"/>
              <w:rPr>
                <w:ins w:id="182" w:author="Alla Goldner" w:date="2024-03-31T12:14:00Z"/>
                <w:sz w:val="16"/>
                <w:szCs w:val="16"/>
              </w:rPr>
            </w:pPr>
            <w:ins w:id="183" w:author="Alla Goldner" w:date="2024-03-31T12:15:00Z">
              <w:r w:rsidRPr="0058359D">
                <w:rPr>
                  <w:sz w:val="16"/>
                  <w:szCs w:val="16"/>
                </w:rPr>
                <w:t>Solution#1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1561" w:type="dxa"/>
          </w:tcPr>
          <w:p w14:paraId="56FCFCF2" w14:textId="77777777" w:rsidR="00885A5F" w:rsidRPr="00DD2A73" w:rsidRDefault="00885A5F" w:rsidP="00841208">
            <w:pPr>
              <w:pStyle w:val="TAL"/>
              <w:rPr>
                <w:ins w:id="184" w:author="Alla Goldner" w:date="2024-03-31T12:14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280A81B" w14:textId="77777777" w:rsidR="00885A5F" w:rsidRPr="00DD2A73" w:rsidRDefault="00885A5F" w:rsidP="00841208">
            <w:pPr>
              <w:pStyle w:val="TAL"/>
              <w:rPr>
                <w:ins w:id="185" w:author="Alla Goldner" w:date="2024-03-31T12:14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5CBDE5A1" w14:textId="77777777" w:rsidR="00885A5F" w:rsidRPr="00DD2A73" w:rsidRDefault="00885A5F" w:rsidP="00841208">
            <w:pPr>
              <w:pStyle w:val="TAL"/>
              <w:rPr>
                <w:ins w:id="186" w:author="Alla Goldner" w:date="2024-03-31T12:14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C1F38D0" w14:textId="77777777" w:rsidR="00885A5F" w:rsidRPr="00DD2A73" w:rsidRDefault="00885A5F" w:rsidP="00841208">
            <w:pPr>
              <w:pStyle w:val="TAL"/>
              <w:rPr>
                <w:ins w:id="187" w:author="Alla Goldner" w:date="2024-03-31T12:14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281415DF" w14:textId="77777777" w:rsidR="00885A5F" w:rsidRPr="00DD2A73" w:rsidRDefault="00885A5F" w:rsidP="00841208">
            <w:pPr>
              <w:pStyle w:val="TAL"/>
              <w:rPr>
                <w:ins w:id="188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11960BB" w14:textId="77777777" w:rsidR="00885A5F" w:rsidRPr="00DD2A73" w:rsidRDefault="00885A5F" w:rsidP="00841208">
            <w:pPr>
              <w:pStyle w:val="TAL"/>
              <w:rPr>
                <w:ins w:id="189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4D36FE8" w14:textId="2291DEB4" w:rsidR="00885A5F" w:rsidRPr="00DD2A73" w:rsidRDefault="00885A5F" w:rsidP="00841208">
            <w:pPr>
              <w:pStyle w:val="TAL"/>
              <w:rPr>
                <w:ins w:id="190" w:author="Alla Goldner" w:date="2024-03-31T12:14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4E790A4C" w14:textId="77777777" w:rsidR="00885A5F" w:rsidRPr="00DD2A73" w:rsidRDefault="00885A5F" w:rsidP="00841208">
            <w:pPr>
              <w:pStyle w:val="TAL"/>
              <w:rPr>
                <w:ins w:id="191" w:author="Alla Goldner" w:date="2024-03-31T12:14:00Z"/>
                <w:sz w:val="16"/>
                <w:szCs w:val="16"/>
              </w:rPr>
            </w:pPr>
          </w:p>
        </w:tc>
      </w:tr>
      <w:tr w:rsidR="00885A5F" w:rsidRPr="00DD2A73" w14:paraId="39372BA0" w14:textId="77777777" w:rsidTr="00B44454">
        <w:trPr>
          <w:ins w:id="192" w:author="Alla Goldner" w:date="2024-03-31T12:14:00Z"/>
        </w:trPr>
        <w:tc>
          <w:tcPr>
            <w:tcW w:w="1123" w:type="dxa"/>
            <w:shd w:val="clear" w:color="auto" w:fill="D0CECE" w:themeFill="background2" w:themeFillShade="E6"/>
          </w:tcPr>
          <w:p w14:paraId="111BC22D" w14:textId="6B4A5BBA" w:rsidR="00885A5F" w:rsidRPr="00DD2A73" w:rsidRDefault="00885A5F" w:rsidP="00841208">
            <w:pPr>
              <w:pStyle w:val="TAH"/>
              <w:rPr>
                <w:ins w:id="193" w:author="Alla Goldner" w:date="2024-03-31T12:14:00Z"/>
                <w:sz w:val="16"/>
                <w:szCs w:val="16"/>
              </w:rPr>
            </w:pPr>
            <w:ins w:id="194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1561" w:type="dxa"/>
          </w:tcPr>
          <w:p w14:paraId="70F502C0" w14:textId="77777777" w:rsidR="00885A5F" w:rsidRPr="00DD2A73" w:rsidRDefault="00885A5F" w:rsidP="00841208">
            <w:pPr>
              <w:pStyle w:val="TAL"/>
              <w:rPr>
                <w:ins w:id="195" w:author="Alla Goldner" w:date="2024-03-31T12:14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27767C1" w14:textId="77777777" w:rsidR="00885A5F" w:rsidRPr="00DD2A73" w:rsidRDefault="00885A5F" w:rsidP="00841208">
            <w:pPr>
              <w:pStyle w:val="TAL"/>
              <w:rPr>
                <w:ins w:id="196" w:author="Alla Goldner" w:date="2024-03-31T12:14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39D40F16" w14:textId="77777777" w:rsidR="00885A5F" w:rsidRPr="00DD2A73" w:rsidRDefault="00885A5F" w:rsidP="00841208">
            <w:pPr>
              <w:pStyle w:val="TAL"/>
              <w:rPr>
                <w:ins w:id="197" w:author="Alla Goldner" w:date="2024-03-31T12:14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7538CC6" w14:textId="77777777" w:rsidR="00885A5F" w:rsidRPr="00DD2A73" w:rsidRDefault="00885A5F" w:rsidP="00841208">
            <w:pPr>
              <w:pStyle w:val="TAL"/>
              <w:rPr>
                <w:ins w:id="198" w:author="Alla Goldner" w:date="2024-03-31T12:14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4C405190" w14:textId="77777777" w:rsidR="00885A5F" w:rsidRPr="00DD2A73" w:rsidRDefault="00885A5F" w:rsidP="00841208">
            <w:pPr>
              <w:pStyle w:val="TAL"/>
              <w:rPr>
                <w:ins w:id="199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2DB8140" w14:textId="77777777" w:rsidR="00885A5F" w:rsidRPr="00DD2A73" w:rsidRDefault="00885A5F" w:rsidP="00841208">
            <w:pPr>
              <w:pStyle w:val="TAL"/>
              <w:rPr>
                <w:ins w:id="200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7B4C40DF" w14:textId="55A0BF66" w:rsidR="00885A5F" w:rsidRPr="00DD2A73" w:rsidRDefault="00885A5F" w:rsidP="00841208">
            <w:pPr>
              <w:pStyle w:val="TAL"/>
              <w:rPr>
                <w:ins w:id="201" w:author="Alla Goldner" w:date="2024-03-31T12:14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3761AD03" w14:textId="77777777" w:rsidR="00885A5F" w:rsidRPr="00DD2A73" w:rsidRDefault="00885A5F" w:rsidP="00841208">
            <w:pPr>
              <w:pStyle w:val="TAL"/>
              <w:rPr>
                <w:ins w:id="202" w:author="Alla Goldner" w:date="2024-03-31T12:14:00Z"/>
                <w:sz w:val="16"/>
                <w:szCs w:val="16"/>
              </w:rPr>
            </w:pPr>
          </w:p>
        </w:tc>
      </w:tr>
      <w:tr w:rsidR="00885A5F" w:rsidRPr="00DD2A73" w14:paraId="75D51D45" w14:textId="77777777" w:rsidTr="00B44454">
        <w:trPr>
          <w:ins w:id="203" w:author="Alla Goldner" w:date="2024-03-31T12:14:00Z"/>
        </w:trPr>
        <w:tc>
          <w:tcPr>
            <w:tcW w:w="1123" w:type="dxa"/>
            <w:shd w:val="clear" w:color="auto" w:fill="D0CECE" w:themeFill="background2" w:themeFillShade="E6"/>
          </w:tcPr>
          <w:p w14:paraId="3A6FBD32" w14:textId="3CA7B3F9" w:rsidR="00885A5F" w:rsidRPr="00DD2A73" w:rsidRDefault="00885A5F" w:rsidP="00841208">
            <w:pPr>
              <w:pStyle w:val="TAH"/>
              <w:rPr>
                <w:ins w:id="204" w:author="Alla Goldner" w:date="2024-03-31T12:14:00Z"/>
                <w:sz w:val="16"/>
                <w:szCs w:val="16"/>
              </w:rPr>
            </w:pPr>
            <w:ins w:id="205" w:author="Alla Goldner" w:date="2024-03-31T12:15:00Z">
              <w:r>
                <w:rPr>
                  <w:sz w:val="16"/>
                  <w:szCs w:val="16"/>
                </w:rPr>
                <w:t>…</w:t>
              </w:r>
            </w:ins>
          </w:p>
        </w:tc>
        <w:tc>
          <w:tcPr>
            <w:tcW w:w="1561" w:type="dxa"/>
          </w:tcPr>
          <w:p w14:paraId="6BB9FD41" w14:textId="77777777" w:rsidR="00885A5F" w:rsidRPr="00DD2A73" w:rsidRDefault="00885A5F" w:rsidP="00841208">
            <w:pPr>
              <w:pStyle w:val="TAL"/>
              <w:rPr>
                <w:ins w:id="206" w:author="Alla Goldner" w:date="2024-03-31T12:14:00Z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9359B80" w14:textId="77777777" w:rsidR="00885A5F" w:rsidRPr="00DD2A73" w:rsidRDefault="00885A5F" w:rsidP="00841208">
            <w:pPr>
              <w:pStyle w:val="TAL"/>
              <w:rPr>
                <w:ins w:id="207" w:author="Alla Goldner" w:date="2024-03-31T12:14:00Z"/>
                <w:sz w:val="16"/>
                <w:szCs w:val="16"/>
              </w:rPr>
            </w:pPr>
          </w:p>
        </w:tc>
        <w:tc>
          <w:tcPr>
            <w:tcW w:w="1382" w:type="dxa"/>
          </w:tcPr>
          <w:p w14:paraId="789B651F" w14:textId="77777777" w:rsidR="00885A5F" w:rsidRPr="00DD2A73" w:rsidRDefault="00885A5F" w:rsidP="00841208">
            <w:pPr>
              <w:pStyle w:val="TAL"/>
              <w:rPr>
                <w:ins w:id="208" w:author="Alla Goldner" w:date="2024-03-31T12:14:00Z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C835E7A" w14:textId="77777777" w:rsidR="00885A5F" w:rsidRPr="00DD2A73" w:rsidRDefault="00885A5F" w:rsidP="00841208">
            <w:pPr>
              <w:pStyle w:val="TAL"/>
              <w:rPr>
                <w:ins w:id="209" w:author="Alla Goldner" w:date="2024-03-31T12:14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A1E90E5" w14:textId="77777777" w:rsidR="00885A5F" w:rsidRPr="00DD2A73" w:rsidRDefault="00885A5F" w:rsidP="00841208">
            <w:pPr>
              <w:pStyle w:val="TAL"/>
              <w:rPr>
                <w:ins w:id="210" w:author="Alla Goldner" w:date="2024-03-31T14:22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FD81974" w14:textId="77777777" w:rsidR="00885A5F" w:rsidRPr="00DD2A73" w:rsidRDefault="00885A5F" w:rsidP="00841208">
            <w:pPr>
              <w:pStyle w:val="TAL"/>
              <w:rPr>
                <w:ins w:id="211" w:author="Alla Goldner" w:date="2024-03-31T14:25:00Z"/>
                <w:sz w:val="16"/>
                <w:szCs w:val="16"/>
              </w:rPr>
            </w:pPr>
          </w:p>
        </w:tc>
        <w:tc>
          <w:tcPr>
            <w:tcW w:w="1280" w:type="dxa"/>
          </w:tcPr>
          <w:p w14:paraId="56CC7737" w14:textId="09FA3BE3" w:rsidR="00885A5F" w:rsidRPr="00DD2A73" w:rsidRDefault="00885A5F" w:rsidP="00841208">
            <w:pPr>
              <w:pStyle w:val="TAL"/>
              <w:rPr>
                <w:ins w:id="212" w:author="Alla Goldner" w:date="2024-03-31T12:14:00Z"/>
                <w:sz w:val="16"/>
                <w:szCs w:val="16"/>
              </w:rPr>
            </w:pPr>
          </w:p>
        </w:tc>
        <w:tc>
          <w:tcPr>
            <w:tcW w:w="1218" w:type="dxa"/>
          </w:tcPr>
          <w:p w14:paraId="7D064D6C" w14:textId="77777777" w:rsidR="00885A5F" w:rsidRPr="00DD2A73" w:rsidRDefault="00885A5F" w:rsidP="00841208">
            <w:pPr>
              <w:pStyle w:val="TAL"/>
              <w:rPr>
                <w:ins w:id="213" w:author="Alla Goldner" w:date="2024-03-31T12:14:00Z"/>
                <w:sz w:val="16"/>
                <w:szCs w:val="16"/>
              </w:rPr>
            </w:pPr>
          </w:p>
        </w:tc>
      </w:tr>
      <w:bookmarkEnd w:id="34"/>
    </w:tbl>
    <w:p w14:paraId="38AE5046" w14:textId="77777777" w:rsidR="00D575B7" w:rsidRDefault="00D575B7" w:rsidP="005130C9">
      <w:pPr>
        <w:pStyle w:val="EditorsNote"/>
        <w:rPr>
          <w:ins w:id="214" w:author="Alla Goldner" w:date="2024-03-31T12:06:00Z"/>
          <w:rFonts w:eastAsia="DengXian"/>
          <w:lang w:eastAsia="zh-CN"/>
        </w:rPr>
      </w:pPr>
    </w:p>
    <w:p w14:paraId="20FF0EB1" w14:textId="77777777" w:rsidR="00D575B7" w:rsidRDefault="00D575B7" w:rsidP="005130C9">
      <w:pPr>
        <w:pStyle w:val="EditorsNote"/>
        <w:rPr>
          <w:ins w:id="215" w:author="Alla Goldner" w:date="2024-03-31T12:06:00Z"/>
          <w:rFonts w:eastAsia="DengXian"/>
          <w:lang w:eastAsia="zh-CN"/>
        </w:rPr>
      </w:pPr>
    </w:p>
    <w:p w14:paraId="01C468C3" w14:textId="7B9471F0" w:rsidR="00D575B7" w:rsidRDefault="00D575B7" w:rsidP="00D575B7">
      <w:pPr>
        <w:pStyle w:val="Heading2"/>
        <w:rPr>
          <w:ins w:id="216" w:author="Alla Goldner" w:date="2024-03-31T13:13:00Z"/>
        </w:rPr>
      </w:pPr>
      <w:ins w:id="217" w:author="Alla Goldner" w:date="2024-03-31T12:06:00Z">
        <w:r>
          <w:t>7.2</w:t>
        </w:r>
        <w:r>
          <w:tab/>
          <w:t>Key Issue #2 Evaluation</w:t>
        </w:r>
      </w:ins>
    </w:p>
    <w:p w14:paraId="1949CA62" w14:textId="734612EA" w:rsidR="00DA6C65" w:rsidRPr="005130C9" w:rsidRDefault="00DA6C65" w:rsidP="00DA6C65">
      <w:pPr>
        <w:pStyle w:val="TH"/>
        <w:rPr>
          <w:ins w:id="218" w:author="Alla Goldner" w:date="2024-03-31T13:14:00Z"/>
        </w:rPr>
      </w:pPr>
      <w:ins w:id="219" w:author="Alla Goldner" w:date="2024-03-31T13:14:00Z">
        <w:r w:rsidRPr="005130C9">
          <w:t xml:space="preserve">Table </w:t>
        </w:r>
        <w:r>
          <w:t>7</w:t>
        </w:r>
        <w:r w:rsidRPr="005130C9">
          <w:t>.</w:t>
        </w:r>
        <w:r>
          <w:t>2</w:t>
        </w:r>
        <w:r w:rsidRPr="005130C9">
          <w:t xml:space="preserve">-1: </w:t>
        </w:r>
        <w:r>
          <w:t>Solutions evaluation for key issue 2</w:t>
        </w:r>
      </w:ins>
    </w:p>
    <w:p w14:paraId="15D0CB45" w14:textId="77777777" w:rsidR="00DA6C65" w:rsidRPr="00DA6C65" w:rsidRDefault="00DA6C65">
      <w:pPr>
        <w:rPr>
          <w:ins w:id="220" w:author="Alla Goldner" w:date="2024-03-31T12:06:00Z"/>
        </w:rPr>
        <w:pPrChange w:id="221" w:author="Alla Goldner" w:date="2024-03-31T13:13:00Z">
          <w:pPr>
            <w:pStyle w:val="Heading2"/>
          </w:pPr>
        </w:pPrChange>
      </w:pP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1546"/>
        <w:gridCol w:w="1546"/>
        <w:gridCol w:w="1381"/>
        <w:gridCol w:w="1557"/>
        <w:gridCol w:w="1297"/>
        <w:gridCol w:w="1232"/>
      </w:tblGrid>
      <w:tr w:rsidR="00973825" w:rsidRPr="00DD2A73" w14:paraId="1BFB669A" w14:textId="77777777" w:rsidTr="00973825">
        <w:trPr>
          <w:ins w:id="222" w:author="Alla Goldner" w:date="2024-03-31T12:15:00Z"/>
        </w:trPr>
        <w:tc>
          <w:tcPr>
            <w:tcW w:w="1124" w:type="dxa"/>
            <w:shd w:val="clear" w:color="auto" w:fill="F2F2F2" w:themeFill="background1" w:themeFillShade="F2"/>
          </w:tcPr>
          <w:p w14:paraId="0786C48E" w14:textId="77777777" w:rsidR="00973825" w:rsidRPr="00DD2A73" w:rsidRDefault="00973825" w:rsidP="00973825">
            <w:pPr>
              <w:pStyle w:val="TAH"/>
              <w:rPr>
                <w:ins w:id="223" w:author="Alla Goldner" w:date="2024-03-31T12:15:00Z"/>
                <w:sz w:val="16"/>
                <w:szCs w:val="16"/>
              </w:rPr>
            </w:pPr>
            <w:bookmarkStart w:id="224" w:name="_Hlk162779933"/>
            <w:ins w:id="225" w:author="Alla Goldner" w:date="2024-03-31T12:15:00Z">
              <w:r w:rsidRPr="00DD2A73">
                <w:rPr>
                  <w:sz w:val="16"/>
                  <w:szCs w:val="16"/>
                </w:rPr>
                <w:t>Evaluation Criteria</w:t>
              </w:r>
            </w:ins>
          </w:p>
        </w:tc>
        <w:tc>
          <w:tcPr>
            <w:tcW w:w="1546" w:type="dxa"/>
            <w:shd w:val="clear" w:color="auto" w:fill="F2F2F2" w:themeFill="background1" w:themeFillShade="F2"/>
          </w:tcPr>
          <w:p w14:paraId="582F31D5" w14:textId="38B76851" w:rsidR="00973825" w:rsidRPr="00DD2A73" w:rsidRDefault="00B122E9" w:rsidP="00973825">
            <w:pPr>
              <w:pStyle w:val="TAH"/>
              <w:rPr>
                <w:ins w:id="226" w:author="Alla Goldner" w:date="2024-03-31T12:15:00Z"/>
                <w:sz w:val="16"/>
                <w:szCs w:val="16"/>
              </w:rPr>
            </w:pPr>
            <w:ins w:id="227" w:author="Alla Goldner" w:date="2024-03-31T15:01:00Z">
              <w:r>
                <w:rPr>
                  <w:sz w:val="16"/>
                  <w:szCs w:val="16"/>
                </w:rPr>
                <w:t>Potential enhancements impact (e.g. additional signalling creation etc.) in terms of extra energy consum</w:t>
              </w:r>
            </w:ins>
            <w:ins w:id="228" w:author="Alla Goldner" w:date="2024-03-31T15:02:00Z">
              <w:r>
                <w:rPr>
                  <w:sz w:val="16"/>
                  <w:szCs w:val="16"/>
                </w:rPr>
                <w:t>ption</w:t>
              </w:r>
            </w:ins>
          </w:p>
        </w:tc>
        <w:tc>
          <w:tcPr>
            <w:tcW w:w="1546" w:type="dxa"/>
            <w:shd w:val="clear" w:color="auto" w:fill="F2F2F2" w:themeFill="background1" w:themeFillShade="F2"/>
          </w:tcPr>
          <w:p w14:paraId="2597A5B4" w14:textId="03705DCA" w:rsidR="00973825" w:rsidRPr="00DD2A73" w:rsidRDefault="00973825" w:rsidP="00973825">
            <w:pPr>
              <w:pStyle w:val="TAH"/>
              <w:rPr>
                <w:ins w:id="229" w:author="Alla Goldner" w:date="2024-03-31T12:15:00Z"/>
                <w:sz w:val="16"/>
                <w:szCs w:val="16"/>
              </w:rPr>
            </w:pPr>
            <w:ins w:id="230" w:author="Alla Goldner" w:date="2024-03-31T14:29:00Z">
              <w:r>
                <w:rPr>
                  <w:sz w:val="16"/>
                  <w:szCs w:val="16"/>
                </w:rPr>
                <w:t>List of</w:t>
              </w:r>
              <w:r w:rsidRPr="006623EF">
                <w:rPr>
                  <w:sz w:val="16"/>
                  <w:szCs w:val="16"/>
                </w:rPr>
                <w:t xml:space="preserve"> address</w:t>
              </w:r>
              <w:r>
                <w:rPr>
                  <w:sz w:val="16"/>
                  <w:szCs w:val="16"/>
                </w:rPr>
                <w:t>able</w:t>
              </w:r>
              <w:r w:rsidRPr="006623EF">
                <w:rPr>
                  <w:sz w:val="16"/>
                  <w:szCs w:val="16"/>
                </w:rPr>
                <w:t xml:space="preserve"> use cases as de</w:t>
              </w:r>
              <w:r>
                <w:rPr>
                  <w:sz w:val="16"/>
                  <w:szCs w:val="16"/>
                </w:rPr>
                <w:t>fined</w:t>
              </w:r>
              <w:r w:rsidRPr="006623EF">
                <w:rPr>
                  <w:sz w:val="16"/>
                  <w:szCs w:val="16"/>
                </w:rPr>
                <w:t xml:space="preserve"> in </w:t>
              </w:r>
            </w:ins>
            <w:ins w:id="231" w:author="Alla Goldner" w:date="2024-03-31T14:30:00Z">
              <w:r w:rsidRPr="00973825">
                <w:rPr>
                  <w:sz w:val="16"/>
                  <w:szCs w:val="16"/>
                </w:rPr>
                <w:t>clause 6.15a.2 of TS 22.261 [8]</w:t>
              </w:r>
            </w:ins>
          </w:p>
        </w:tc>
        <w:tc>
          <w:tcPr>
            <w:tcW w:w="1381" w:type="dxa"/>
            <w:shd w:val="clear" w:color="auto" w:fill="F2F2F2" w:themeFill="background1" w:themeFillShade="F2"/>
          </w:tcPr>
          <w:p w14:paraId="45BC9E64" w14:textId="1848FD5B" w:rsidR="00973825" w:rsidRPr="00DD2A73" w:rsidRDefault="00973825" w:rsidP="00973825">
            <w:pPr>
              <w:pStyle w:val="TAH"/>
              <w:rPr>
                <w:ins w:id="232" w:author="Alla Goldner" w:date="2024-03-31T12:15:00Z"/>
                <w:sz w:val="16"/>
                <w:szCs w:val="16"/>
              </w:rPr>
            </w:pPr>
            <w:ins w:id="233" w:author="Alla Goldner" w:date="2024-03-31T14:29:00Z">
              <w:r>
                <w:rPr>
                  <w:sz w:val="16"/>
                  <w:szCs w:val="16"/>
                </w:rPr>
                <w:t>A</w:t>
              </w:r>
              <w:r w:rsidRPr="006623EF">
                <w:rPr>
                  <w:sz w:val="16"/>
                  <w:szCs w:val="16"/>
                </w:rPr>
                <w:t xml:space="preserve"> need for a new 5GC NF or </w:t>
              </w:r>
              <w:r>
                <w:rPr>
                  <w:sz w:val="16"/>
                  <w:szCs w:val="16"/>
                </w:rPr>
                <w:t>usage of</w:t>
              </w:r>
              <w:r w:rsidRPr="006623EF">
                <w:rPr>
                  <w:sz w:val="16"/>
                  <w:szCs w:val="16"/>
                </w:rPr>
                <w:t xml:space="preserve"> existing NFs</w:t>
              </w:r>
            </w:ins>
          </w:p>
        </w:tc>
        <w:tc>
          <w:tcPr>
            <w:tcW w:w="1557" w:type="dxa"/>
            <w:shd w:val="clear" w:color="auto" w:fill="F2F2F2" w:themeFill="background1" w:themeFillShade="F2"/>
          </w:tcPr>
          <w:p w14:paraId="70153E6A" w14:textId="31AA8541" w:rsidR="00973825" w:rsidRPr="00DD2A73" w:rsidRDefault="00B44454" w:rsidP="00973825">
            <w:pPr>
              <w:pStyle w:val="TAH"/>
              <w:rPr>
                <w:ins w:id="234" w:author="Alla Goldner" w:date="2024-03-31T12:15:00Z"/>
                <w:sz w:val="16"/>
                <w:szCs w:val="16"/>
              </w:rPr>
            </w:pPr>
            <w:ins w:id="235" w:author="Alla Goldner" w:date="2024-03-31T15:06:00Z">
              <w:r>
                <w:rPr>
                  <w:sz w:val="16"/>
                  <w:szCs w:val="16"/>
                </w:rPr>
                <w:t xml:space="preserve">A need in charging related enhancements and </w:t>
              </w:r>
              <w:r w:rsidRPr="00B44454">
                <w:rPr>
                  <w:sz w:val="16"/>
                  <w:szCs w:val="16"/>
                </w:rPr>
                <w:t xml:space="preserve">if there is confirmation such information can be obtained and provided by the </w:t>
              </w:r>
              <w:r>
                <w:rPr>
                  <w:sz w:val="16"/>
                  <w:szCs w:val="16"/>
                </w:rPr>
                <w:t>SA5</w:t>
              </w:r>
            </w:ins>
          </w:p>
        </w:tc>
        <w:tc>
          <w:tcPr>
            <w:tcW w:w="1297" w:type="dxa"/>
            <w:shd w:val="clear" w:color="auto" w:fill="D9D9D9" w:themeFill="background1" w:themeFillShade="D9"/>
          </w:tcPr>
          <w:p w14:paraId="7A084B69" w14:textId="77777777" w:rsidR="00973825" w:rsidRPr="00DD2A73" w:rsidRDefault="00973825" w:rsidP="00973825">
            <w:pPr>
              <w:pStyle w:val="TAH"/>
              <w:rPr>
                <w:ins w:id="236" w:author="Alla Goldner" w:date="2024-03-31T12:15:00Z"/>
                <w:sz w:val="16"/>
                <w:szCs w:val="16"/>
              </w:rPr>
            </w:pPr>
            <w:ins w:id="237" w:author="Alla Goldner" w:date="2024-03-31T12:15:00Z">
              <w:r w:rsidRPr="00DD2A73">
                <w:rPr>
                  <w:rFonts w:hint="eastAsia"/>
                  <w:sz w:val="16"/>
                  <w:szCs w:val="16"/>
                </w:rPr>
                <w:t>P</w:t>
              </w:r>
              <w:r w:rsidRPr="00DD2A73">
                <w:rPr>
                  <w:sz w:val="16"/>
                  <w:szCs w:val="16"/>
                </w:rPr>
                <w:t>ros:</w:t>
              </w:r>
            </w:ins>
          </w:p>
        </w:tc>
        <w:tc>
          <w:tcPr>
            <w:tcW w:w="1232" w:type="dxa"/>
            <w:shd w:val="clear" w:color="auto" w:fill="E2EFD9" w:themeFill="accent6" w:themeFillTint="33"/>
          </w:tcPr>
          <w:p w14:paraId="2B41F25B" w14:textId="77777777" w:rsidR="00973825" w:rsidRPr="00DD2A73" w:rsidRDefault="00973825" w:rsidP="00973825">
            <w:pPr>
              <w:pStyle w:val="TAH"/>
              <w:rPr>
                <w:ins w:id="238" w:author="Alla Goldner" w:date="2024-03-31T12:15:00Z"/>
                <w:sz w:val="16"/>
                <w:szCs w:val="16"/>
              </w:rPr>
            </w:pPr>
            <w:ins w:id="239" w:author="Alla Goldner" w:date="2024-03-31T12:15:00Z">
              <w:r w:rsidRPr="00DD2A73">
                <w:rPr>
                  <w:rFonts w:hint="eastAsia"/>
                  <w:sz w:val="16"/>
                  <w:szCs w:val="16"/>
                </w:rPr>
                <w:t>Cons</w:t>
              </w:r>
              <w:r w:rsidRPr="00DD2A73">
                <w:rPr>
                  <w:sz w:val="16"/>
                  <w:szCs w:val="16"/>
                </w:rPr>
                <w:t>:</w:t>
              </w:r>
            </w:ins>
          </w:p>
        </w:tc>
      </w:tr>
      <w:tr w:rsidR="00973825" w:rsidRPr="00DD2A73" w14:paraId="647AF3E1" w14:textId="77777777" w:rsidTr="00973825">
        <w:trPr>
          <w:ins w:id="24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169BD7BF" w14:textId="1F4697DF" w:rsidR="00973825" w:rsidRPr="00DD2A73" w:rsidRDefault="00973825" w:rsidP="00973825">
            <w:pPr>
              <w:pStyle w:val="TAH"/>
              <w:rPr>
                <w:ins w:id="241" w:author="Alla Goldner" w:date="2024-03-31T12:15:00Z"/>
                <w:sz w:val="16"/>
                <w:szCs w:val="16"/>
              </w:rPr>
            </w:pPr>
            <w:ins w:id="24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243" w:author="Alla Goldner" w:date="2024-03-31T12:16:00Z"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546" w:type="dxa"/>
          </w:tcPr>
          <w:p w14:paraId="73B07DE5" w14:textId="77777777" w:rsidR="00973825" w:rsidRPr="00DD2A73" w:rsidRDefault="00973825" w:rsidP="00973825">
            <w:pPr>
              <w:pStyle w:val="TAL"/>
              <w:rPr>
                <w:ins w:id="24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54DAAD48" w14:textId="77777777" w:rsidR="00973825" w:rsidRPr="00DD2A73" w:rsidRDefault="00973825" w:rsidP="00973825">
            <w:pPr>
              <w:pStyle w:val="TAL"/>
              <w:rPr>
                <w:ins w:id="24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64367CFE" w14:textId="77777777" w:rsidR="00973825" w:rsidRPr="00DD2A73" w:rsidRDefault="00973825" w:rsidP="00973825">
            <w:pPr>
              <w:pStyle w:val="TAL"/>
              <w:rPr>
                <w:ins w:id="24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19661450" w14:textId="77777777" w:rsidR="00973825" w:rsidRPr="00DD2A73" w:rsidRDefault="00973825" w:rsidP="00973825">
            <w:pPr>
              <w:pStyle w:val="TAL"/>
              <w:rPr>
                <w:ins w:id="24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7C25F416" w14:textId="77777777" w:rsidR="00973825" w:rsidRPr="00DD2A73" w:rsidRDefault="00973825" w:rsidP="00973825">
            <w:pPr>
              <w:pStyle w:val="TAL"/>
              <w:rPr>
                <w:ins w:id="24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711E494" w14:textId="77777777" w:rsidR="00973825" w:rsidRPr="00DD2A73" w:rsidRDefault="00973825" w:rsidP="00973825">
            <w:pPr>
              <w:pStyle w:val="TAL"/>
              <w:rPr>
                <w:ins w:id="24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3C0F7F67" w14:textId="77777777" w:rsidTr="00973825">
        <w:trPr>
          <w:ins w:id="25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5BEAF114" w14:textId="109A81E8" w:rsidR="00973825" w:rsidRPr="00DD2A73" w:rsidRDefault="00973825" w:rsidP="00973825">
            <w:pPr>
              <w:pStyle w:val="TAH"/>
              <w:rPr>
                <w:ins w:id="251" w:author="Alla Goldner" w:date="2024-03-31T12:15:00Z"/>
                <w:sz w:val="16"/>
                <w:szCs w:val="16"/>
              </w:rPr>
            </w:pPr>
            <w:ins w:id="25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253" w:author="Alla Goldner" w:date="2024-03-31T12:16:00Z"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546" w:type="dxa"/>
          </w:tcPr>
          <w:p w14:paraId="5F2F6D25" w14:textId="77777777" w:rsidR="00973825" w:rsidRPr="00DD2A73" w:rsidRDefault="00973825" w:rsidP="00973825">
            <w:pPr>
              <w:pStyle w:val="TAL"/>
              <w:rPr>
                <w:ins w:id="25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397B1F53" w14:textId="77777777" w:rsidR="00973825" w:rsidRPr="00DD2A73" w:rsidRDefault="00973825" w:rsidP="00973825">
            <w:pPr>
              <w:pStyle w:val="TAL"/>
              <w:rPr>
                <w:ins w:id="25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436D88CC" w14:textId="77777777" w:rsidR="00973825" w:rsidRPr="00DD2A73" w:rsidRDefault="00973825" w:rsidP="00973825">
            <w:pPr>
              <w:pStyle w:val="TAL"/>
              <w:rPr>
                <w:ins w:id="25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5C25C530" w14:textId="77777777" w:rsidR="00973825" w:rsidRPr="00DD2A73" w:rsidRDefault="00973825" w:rsidP="00973825">
            <w:pPr>
              <w:pStyle w:val="TAL"/>
              <w:rPr>
                <w:ins w:id="25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300A9C6D" w14:textId="77777777" w:rsidR="00973825" w:rsidRPr="00DD2A73" w:rsidRDefault="00973825" w:rsidP="00973825">
            <w:pPr>
              <w:pStyle w:val="TAL"/>
              <w:rPr>
                <w:ins w:id="25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221FE135" w14:textId="77777777" w:rsidR="00973825" w:rsidRPr="00DD2A73" w:rsidRDefault="00973825" w:rsidP="00973825">
            <w:pPr>
              <w:pStyle w:val="TAL"/>
              <w:rPr>
                <w:ins w:id="25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002FCB2D" w14:textId="77777777" w:rsidTr="00973825">
        <w:trPr>
          <w:ins w:id="26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39976165" w14:textId="027B3DB1" w:rsidR="00973825" w:rsidRPr="00DD2A73" w:rsidRDefault="00973825" w:rsidP="00973825">
            <w:pPr>
              <w:pStyle w:val="TAH"/>
              <w:rPr>
                <w:ins w:id="261" w:author="Alla Goldner" w:date="2024-03-31T12:15:00Z"/>
                <w:sz w:val="16"/>
                <w:szCs w:val="16"/>
              </w:rPr>
            </w:pPr>
            <w:ins w:id="26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263" w:author="Alla Goldner" w:date="2024-03-31T12:16:00Z"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1546" w:type="dxa"/>
          </w:tcPr>
          <w:p w14:paraId="7F802466" w14:textId="77777777" w:rsidR="00973825" w:rsidRPr="00DD2A73" w:rsidRDefault="00973825" w:rsidP="00973825">
            <w:pPr>
              <w:pStyle w:val="TAL"/>
              <w:rPr>
                <w:ins w:id="26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2014C8C" w14:textId="77777777" w:rsidR="00973825" w:rsidRPr="00DD2A73" w:rsidRDefault="00973825" w:rsidP="00973825">
            <w:pPr>
              <w:pStyle w:val="TAL"/>
              <w:rPr>
                <w:ins w:id="26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36E27B7D" w14:textId="77777777" w:rsidR="00973825" w:rsidRPr="00DD2A73" w:rsidRDefault="00973825" w:rsidP="00973825">
            <w:pPr>
              <w:pStyle w:val="TAL"/>
              <w:rPr>
                <w:ins w:id="26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29A84227" w14:textId="77777777" w:rsidR="00973825" w:rsidRPr="00DD2A73" w:rsidRDefault="00973825" w:rsidP="00973825">
            <w:pPr>
              <w:pStyle w:val="TAL"/>
              <w:rPr>
                <w:ins w:id="26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36FEA08B" w14:textId="77777777" w:rsidR="00973825" w:rsidRPr="00DD2A73" w:rsidRDefault="00973825" w:rsidP="00973825">
            <w:pPr>
              <w:pStyle w:val="TAL"/>
              <w:rPr>
                <w:ins w:id="26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6161CE2F" w14:textId="77777777" w:rsidR="00973825" w:rsidRPr="00DD2A73" w:rsidRDefault="00973825" w:rsidP="00973825">
            <w:pPr>
              <w:pStyle w:val="TAL"/>
              <w:rPr>
                <w:ins w:id="26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168FB9C2" w14:textId="77777777" w:rsidTr="00973825">
        <w:trPr>
          <w:ins w:id="27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4492389E" w14:textId="23EBE201" w:rsidR="00973825" w:rsidRPr="00DD2A73" w:rsidRDefault="00973825" w:rsidP="00973825">
            <w:pPr>
              <w:pStyle w:val="TAH"/>
              <w:rPr>
                <w:ins w:id="271" w:author="Alla Goldner" w:date="2024-03-31T12:15:00Z"/>
                <w:sz w:val="16"/>
                <w:szCs w:val="16"/>
              </w:rPr>
            </w:pPr>
            <w:ins w:id="27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273" w:author="Alla Goldner" w:date="2024-03-31T12:16:00Z">
              <w:r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1546" w:type="dxa"/>
          </w:tcPr>
          <w:p w14:paraId="3892D2E0" w14:textId="77777777" w:rsidR="00973825" w:rsidRPr="00DD2A73" w:rsidRDefault="00973825" w:rsidP="00973825">
            <w:pPr>
              <w:pStyle w:val="TAL"/>
              <w:rPr>
                <w:ins w:id="27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3B0BC8E" w14:textId="77777777" w:rsidR="00973825" w:rsidRPr="00DD2A73" w:rsidRDefault="00973825" w:rsidP="00973825">
            <w:pPr>
              <w:pStyle w:val="TAL"/>
              <w:rPr>
                <w:ins w:id="27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5E3E83FA" w14:textId="77777777" w:rsidR="00973825" w:rsidRPr="00DD2A73" w:rsidRDefault="00973825" w:rsidP="00973825">
            <w:pPr>
              <w:pStyle w:val="TAL"/>
              <w:rPr>
                <w:ins w:id="27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1F59F958" w14:textId="77777777" w:rsidR="00973825" w:rsidRPr="00DD2A73" w:rsidRDefault="00973825" w:rsidP="00973825">
            <w:pPr>
              <w:pStyle w:val="TAL"/>
              <w:rPr>
                <w:ins w:id="27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59BF718B" w14:textId="77777777" w:rsidR="00973825" w:rsidRPr="00DD2A73" w:rsidRDefault="00973825" w:rsidP="00973825">
            <w:pPr>
              <w:pStyle w:val="TAL"/>
              <w:rPr>
                <w:ins w:id="27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2073D3C4" w14:textId="77777777" w:rsidR="00973825" w:rsidRPr="00DD2A73" w:rsidRDefault="00973825" w:rsidP="00973825">
            <w:pPr>
              <w:pStyle w:val="TAL"/>
              <w:rPr>
                <w:ins w:id="27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1AFA0065" w14:textId="77777777" w:rsidTr="00973825">
        <w:trPr>
          <w:ins w:id="28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22D5F9C1" w14:textId="05F33121" w:rsidR="00973825" w:rsidRPr="00DD2A73" w:rsidRDefault="00973825" w:rsidP="00973825">
            <w:pPr>
              <w:pStyle w:val="TAH"/>
              <w:rPr>
                <w:ins w:id="281" w:author="Alla Goldner" w:date="2024-03-31T12:15:00Z"/>
                <w:sz w:val="16"/>
                <w:szCs w:val="16"/>
              </w:rPr>
            </w:pPr>
            <w:ins w:id="28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283" w:author="Alla Goldner" w:date="2024-03-31T12:16:00Z">
              <w:r>
                <w:rPr>
                  <w:sz w:val="16"/>
                  <w:szCs w:val="16"/>
                </w:rPr>
                <w:t>11</w:t>
              </w:r>
            </w:ins>
          </w:p>
        </w:tc>
        <w:tc>
          <w:tcPr>
            <w:tcW w:w="1546" w:type="dxa"/>
          </w:tcPr>
          <w:p w14:paraId="05DB3663" w14:textId="77777777" w:rsidR="00973825" w:rsidRPr="00DD2A73" w:rsidRDefault="00973825" w:rsidP="00973825">
            <w:pPr>
              <w:pStyle w:val="TAL"/>
              <w:rPr>
                <w:ins w:id="28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45C21C34" w14:textId="77777777" w:rsidR="00973825" w:rsidRPr="00DD2A73" w:rsidRDefault="00973825" w:rsidP="00973825">
            <w:pPr>
              <w:pStyle w:val="TAL"/>
              <w:rPr>
                <w:ins w:id="28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42C0BF1F" w14:textId="77777777" w:rsidR="00973825" w:rsidRPr="00DD2A73" w:rsidRDefault="00973825" w:rsidP="00973825">
            <w:pPr>
              <w:pStyle w:val="TAL"/>
              <w:rPr>
                <w:ins w:id="28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7770E5FE" w14:textId="77777777" w:rsidR="00973825" w:rsidRPr="00DD2A73" w:rsidRDefault="00973825" w:rsidP="00973825">
            <w:pPr>
              <w:pStyle w:val="TAL"/>
              <w:rPr>
                <w:ins w:id="28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1344A64" w14:textId="77777777" w:rsidR="00973825" w:rsidRPr="00DD2A73" w:rsidRDefault="00973825" w:rsidP="00973825">
            <w:pPr>
              <w:pStyle w:val="TAL"/>
              <w:rPr>
                <w:ins w:id="28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0E16C7C1" w14:textId="77777777" w:rsidR="00973825" w:rsidRPr="00DD2A73" w:rsidRDefault="00973825" w:rsidP="00973825">
            <w:pPr>
              <w:pStyle w:val="TAL"/>
              <w:rPr>
                <w:ins w:id="28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4FB444CD" w14:textId="77777777" w:rsidTr="00973825">
        <w:trPr>
          <w:ins w:id="29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03EDEEE6" w14:textId="5612A687" w:rsidR="00973825" w:rsidRPr="00DD2A73" w:rsidRDefault="00973825" w:rsidP="00973825">
            <w:pPr>
              <w:pStyle w:val="TAH"/>
              <w:rPr>
                <w:ins w:id="291" w:author="Alla Goldner" w:date="2024-03-31T12:15:00Z"/>
                <w:sz w:val="16"/>
                <w:szCs w:val="16"/>
              </w:rPr>
            </w:pPr>
            <w:ins w:id="29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293" w:author="Alla Goldner" w:date="2024-03-31T12:16:00Z">
              <w:r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1546" w:type="dxa"/>
          </w:tcPr>
          <w:p w14:paraId="59F2969D" w14:textId="77777777" w:rsidR="00973825" w:rsidRPr="00DD2A73" w:rsidRDefault="00973825" w:rsidP="00973825">
            <w:pPr>
              <w:pStyle w:val="TAL"/>
              <w:rPr>
                <w:ins w:id="29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4A88F38E" w14:textId="77777777" w:rsidR="00973825" w:rsidRPr="00DD2A73" w:rsidRDefault="00973825" w:rsidP="00973825">
            <w:pPr>
              <w:pStyle w:val="TAL"/>
              <w:rPr>
                <w:ins w:id="29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2F4655B" w14:textId="77777777" w:rsidR="00973825" w:rsidRPr="00DD2A73" w:rsidRDefault="00973825" w:rsidP="00973825">
            <w:pPr>
              <w:pStyle w:val="TAL"/>
              <w:rPr>
                <w:ins w:id="29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74E11492" w14:textId="77777777" w:rsidR="00973825" w:rsidRPr="00DD2A73" w:rsidRDefault="00973825" w:rsidP="00973825">
            <w:pPr>
              <w:pStyle w:val="TAL"/>
              <w:rPr>
                <w:ins w:id="29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79DF0DF0" w14:textId="77777777" w:rsidR="00973825" w:rsidRPr="00DD2A73" w:rsidRDefault="00973825" w:rsidP="00973825">
            <w:pPr>
              <w:pStyle w:val="TAL"/>
              <w:rPr>
                <w:ins w:id="29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7D26AC7D" w14:textId="77777777" w:rsidR="00973825" w:rsidRPr="00DD2A73" w:rsidRDefault="00973825" w:rsidP="00973825">
            <w:pPr>
              <w:pStyle w:val="TAL"/>
              <w:rPr>
                <w:ins w:id="29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00D69F40" w14:textId="77777777" w:rsidTr="00973825">
        <w:trPr>
          <w:ins w:id="30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51C03D05" w14:textId="679248AA" w:rsidR="00973825" w:rsidRPr="00DD2A73" w:rsidRDefault="00973825" w:rsidP="00973825">
            <w:pPr>
              <w:pStyle w:val="TAH"/>
              <w:rPr>
                <w:ins w:id="301" w:author="Alla Goldner" w:date="2024-03-31T12:15:00Z"/>
                <w:sz w:val="16"/>
                <w:szCs w:val="16"/>
              </w:rPr>
            </w:pPr>
            <w:ins w:id="30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303" w:author="Alla Goldner" w:date="2024-03-31T12:16:00Z">
              <w:r>
                <w:rPr>
                  <w:sz w:val="16"/>
                  <w:szCs w:val="16"/>
                </w:rPr>
                <w:t>20</w:t>
              </w:r>
            </w:ins>
          </w:p>
        </w:tc>
        <w:tc>
          <w:tcPr>
            <w:tcW w:w="1546" w:type="dxa"/>
          </w:tcPr>
          <w:p w14:paraId="56F1CCC5" w14:textId="77777777" w:rsidR="00973825" w:rsidRPr="00DD2A73" w:rsidRDefault="00973825" w:rsidP="00973825">
            <w:pPr>
              <w:pStyle w:val="TAL"/>
              <w:rPr>
                <w:ins w:id="30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1549873F" w14:textId="77777777" w:rsidR="00973825" w:rsidRPr="00DD2A73" w:rsidRDefault="00973825" w:rsidP="00973825">
            <w:pPr>
              <w:pStyle w:val="TAL"/>
              <w:rPr>
                <w:ins w:id="30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40D64205" w14:textId="77777777" w:rsidR="00973825" w:rsidRPr="00DD2A73" w:rsidRDefault="00973825" w:rsidP="00973825">
            <w:pPr>
              <w:pStyle w:val="TAL"/>
              <w:rPr>
                <w:ins w:id="30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76AF9440" w14:textId="77777777" w:rsidR="00973825" w:rsidRPr="00DD2A73" w:rsidRDefault="00973825" w:rsidP="00973825">
            <w:pPr>
              <w:pStyle w:val="TAL"/>
              <w:rPr>
                <w:ins w:id="30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8D764AB" w14:textId="77777777" w:rsidR="00973825" w:rsidRPr="00DD2A73" w:rsidRDefault="00973825" w:rsidP="00973825">
            <w:pPr>
              <w:pStyle w:val="TAL"/>
              <w:rPr>
                <w:ins w:id="30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0A3DD30F" w14:textId="77777777" w:rsidR="00973825" w:rsidRPr="00DD2A73" w:rsidRDefault="00973825" w:rsidP="00973825">
            <w:pPr>
              <w:pStyle w:val="TAL"/>
              <w:rPr>
                <w:ins w:id="30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20B51697" w14:textId="77777777" w:rsidTr="00973825">
        <w:trPr>
          <w:ins w:id="31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44A80196" w14:textId="5D9113E3" w:rsidR="00973825" w:rsidRPr="00DD2A73" w:rsidRDefault="00973825" w:rsidP="00973825">
            <w:pPr>
              <w:pStyle w:val="TAH"/>
              <w:rPr>
                <w:ins w:id="311" w:author="Alla Goldner" w:date="2024-03-31T12:15:00Z"/>
                <w:sz w:val="16"/>
                <w:szCs w:val="16"/>
              </w:rPr>
            </w:pPr>
            <w:ins w:id="31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313" w:author="Alla Goldner" w:date="2024-03-31T12:16:00Z">
              <w:r>
                <w:rPr>
                  <w:sz w:val="16"/>
                  <w:szCs w:val="16"/>
                </w:rPr>
                <w:t>21</w:t>
              </w:r>
            </w:ins>
          </w:p>
        </w:tc>
        <w:tc>
          <w:tcPr>
            <w:tcW w:w="1546" w:type="dxa"/>
          </w:tcPr>
          <w:p w14:paraId="7C51BF31" w14:textId="77777777" w:rsidR="00973825" w:rsidRPr="00DD2A73" w:rsidRDefault="00973825" w:rsidP="00973825">
            <w:pPr>
              <w:pStyle w:val="TAL"/>
              <w:rPr>
                <w:ins w:id="31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6720AF16" w14:textId="77777777" w:rsidR="00973825" w:rsidRPr="00DD2A73" w:rsidRDefault="00973825" w:rsidP="00973825">
            <w:pPr>
              <w:pStyle w:val="TAL"/>
              <w:rPr>
                <w:ins w:id="31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6BE9DB98" w14:textId="77777777" w:rsidR="00973825" w:rsidRPr="00DD2A73" w:rsidRDefault="00973825" w:rsidP="00973825">
            <w:pPr>
              <w:pStyle w:val="TAL"/>
              <w:rPr>
                <w:ins w:id="31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059A590C" w14:textId="77777777" w:rsidR="00973825" w:rsidRPr="00DD2A73" w:rsidRDefault="00973825" w:rsidP="00973825">
            <w:pPr>
              <w:pStyle w:val="TAL"/>
              <w:rPr>
                <w:ins w:id="31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0D56DA88" w14:textId="77777777" w:rsidR="00973825" w:rsidRPr="00DD2A73" w:rsidRDefault="00973825" w:rsidP="00973825">
            <w:pPr>
              <w:pStyle w:val="TAL"/>
              <w:rPr>
                <w:ins w:id="31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80A5D96" w14:textId="77777777" w:rsidR="00973825" w:rsidRPr="00DD2A73" w:rsidRDefault="00973825" w:rsidP="00973825">
            <w:pPr>
              <w:pStyle w:val="TAL"/>
              <w:rPr>
                <w:ins w:id="31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3CCAB482" w14:textId="77777777" w:rsidTr="00973825">
        <w:trPr>
          <w:ins w:id="32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5E306330" w14:textId="48F9D0CD" w:rsidR="00973825" w:rsidRPr="00DD2A73" w:rsidRDefault="00973825" w:rsidP="00973825">
            <w:pPr>
              <w:pStyle w:val="TAH"/>
              <w:rPr>
                <w:ins w:id="321" w:author="Alla Goldner" w:date="2024-03-31T12:15:00Z"/>
                <w:sz w:val="16"/>
                <w:szCs w:val="16"/>
              </w:rPr>
            </w:pPr>
            <w:ins w:id="32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323" w:author="Alla Goldner" w:date="2024-03-31T12:16:00Z">
              <w:r>
                <w:rPr>
                  <w:sz w:val="16"/>
                  <w:szCs w:val="16"/>
                </w:rPr>
                <w:t>22</w:t>
              </w:r>
            </w:ins>
          </w:p>
        </w:tc>
        <w:tc>
          <w:tcPr>
            <w:tcW w:w="1546" w:type="dxa"/>
          </w:tcPr>
          <w:p w14:paraId="015A1B75" w14:textId="77777777" w:rsidR="00973825" w:rsidRPr="00DD2A73" w:rsidRDefault="00973825" w:rsidP="00973825">
            <w:pPr>
              <w:pStyle w:val="TAL"/>
              <w:rPr>
                <w:ins w:id="32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8DC0402" w14:textId="77777777" w:rsidR="00973825" w:rsidRPr="00DD2A73" w:rsidRDefault="00973825" w:rsidP="00973825">
            <w:pPr>
              <w:pStyle w:val="TAL"/>
              <w:rPr>
                <w:ins w:id="32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2B92BCE3" w14:textId="77777777" w:rsidR="00973825" w:rsidRPr="00DD2A73" w:rsidRDefault="00973825" w:rsidP="00973825">
            <w:pPr>
              <w:pStyle w:val="TAL"/>
              <w:rPr>
                <w:ins w:id="32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37650EBB" w14:textId="77777777" w:rsidR="00973825" w:rsidRPr="00DD2A73" w:rsidRDefault="00973825" w:rsidP="00973825">
            <w:pPr>
              <w:pStyle w:val="TAL"/>
              <w:rPr>
                <w:ins w:id="32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3AF2F39A" w14:textId="77777777" w:rsidR="00973825" w:rsidRPr="00DD2A73" w:rsidRDefault="00973825" w:rsidP="00973825">
            <w:pPr>
              <w:pStyle w:val="TAL"/>
              <w:rPr>
                <w:ins w:id="32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1578225B" w14:textId="77777777" w:rsidR="00973825" w:rsidRPr="00DD2A73" w:rsidRDefault="00973825" w:rsidP="00973825">
            <w:pPr>
              <w:pStyle w:val="TAL"/>
              <w:rPr>
                <w:ins w:id="32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3A411D71" w14:textId="77777777" w:rsidTr="00973825">
        <w:trPr>
          <w:ins w:id="33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477BA296" w14:textId="1E92F20C" w:rsidR="00973825" w:rsidRPr="00DD2A73" w:rsidRDefault="00973825" w:rsidP="00973825">
            <w:pPr>
              <w:pStyle w:val="TAH"/>
              <w:rPr>
                <w:ins w:id="331" w:author="Alla Goldner" w:date="2024-03-31T12:15:00Z"/>
                <w:sz w:val="16"/>
                <w:szCs w:val="16"/>
              </w:rPr>
            </w:pPr>
            <w:ins w:id="332" w:author="Alla Goldner" w:date="2024-03-31T12:15:00Z">
              <w:r w:rsidRPr="0058359D">
                <w:rPr>
                  <w:sz w:val="16"/>
                  <w:szCs w:val="16"/>
                </w:rPr>
                <w:t>Solution#</w:t>
              </w:r>
            </w:ins>
            <w:ins w:id="333" w:author="Alla Goldner" w:date="2024-03-31T12:16:00Z">
              <w:r>
                <w:rPr>
                  <w:sz w:val="16"/>
                  <w:szCs w:val="16"/>
                </w:rPr>
                <w:t>23</w:t>
              </w:r>
            </w:ins>
          </w:p>
        </w:tc>
        <w:tc>
          <w:tcPr>
            <w:tcW w:w="1546" w:type="dxa"/>
          </w:tcPr>
          <w:p w14:paraId="6D1939A5" w14:textId="77777777" w:rsidR="00973825" w:rsidRPr="00DD2A73" w:rsidRDefault="00973825" w:rsidP="00973825">
            <w:pPr>
              <w:pStyle w:val="TAL"/>
              <w:rPr>
                <w:ins w:id="33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BC55105" w14:textId="77777777" w:rsidR="00973825" w:rsidRPr="00DD2A73" w:rsidRDefault="00973825" w:rsidP="00973825">
            <w:pPr>
              <w:pStyle w:val="TAL"/>
              <w:rPr>
                <w:ins w:id="33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5BC2242D" w14:textId="77777777" w:rsidR="00973825" w:rsidRPr="00DD2A73" w:rsidRDefault="00973825" w:rsidP="00973825">
            <w:pPr>
              <w:pStyle w:val="TAL"/>
              <w:rPr>
                <w:ins w:id="33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41F2B9D3" w14:textId="77777777" w:rsidR="00973825" w:rsidRPr="00DD2A73" w:rsidRDefault="00973825" w:rsidP="00973825">
            <w:pPr>
              <w:pStyle w:val="TAL"/>
              <w:rPr>
                <w:ins w:id="33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17CFA793" w14:textId="77777777" w:rsidR="00973825" w:rsidRPr="00DD2A73" w:rsidRDefault="00973825" w:rsidP="00973825">
            <w:pPr>
              <w:pStyle w:val="TAL"/>
              <w:rPr>
                <w:ins w:id="33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145C76AA" w14:textId="77777777" w:rsidR="00973825" w:rsidRPr="00DD2A73" w:rsidRDefault="00973825" w:rsidP="00973825">
            <w:pPr>
              <w:pStyle w:val="TAL"/>
              <w:rPr>
                <w:ins w:id="33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45103670" w14:textId="77777777" w:rsidTr="00973825">
        <w:trPr>
          <w:ins w:id="340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6F134F0A" w14:textId="10BFBC63" w:rsidR="00973825" w:rsidRPr="00DD2A73" w:rsidRDefault="00973825" w:rsidP="00973825">
            <w:pPr>
              <w:pStyle w:val="TAH"/>
              <w:rPr>
                <w:ins w:id="341" w:author="Alla Goldner" w:date="2024-03-31T12:15:00Z"/>
                <w:sz w:val="16"/>
                <w:szCs w:val="16"/>
              </w:rPr>
            </w:pPr>
            <w:ins w:id="342" w:author="Alla Goldner" w:date="2024-03-31T12:15:00Z">
              <w:r w:rsidRPr="00DD2A73">
                <w:rPr>
                  <w:sz w:val="16"/>
                  <w:szCs w:val="16"/>
                </w:rPr>
                <w:t>Solution#</w:t>
              </w:r>
            </w:ins>
            <w:ins w:id="343" w:author="Alla Goldner" w:date="2024-03-31T12:16:00Z">
              <w:r>
                <w:rPr>
                  <w:sz w:val="16"/>
                  <w:szCs w:val="16"/>
                </w:rPr>
                <w:t>24</w:t>
              </w:r>
            </w:ins>
          </w:p>
        </w:tc>
        <w:tc>
          <w:tcPr>
            <w:tcW w:w="1546" w:type="dxa"/>
          </w:tcPr>
          <w:p w14:paraId="52CC2E6A" w14:textId="77777777" w:rsidR="00973825" w:rsidRPr="00DD2A73" w:rsidRDefault="00973825" w:rsidP="00973825">
            <w:pPr>
              <w:pStyle w:val="TAL"/>
              <w:rPr>
                <w:ins w:id="344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E1D750A" w14:textId="77777777" w:rsidR="00973825" w:rsidRPr="00DD2A73" w:rsidRDefault="00973825" w:rsidP="00973825">
            <w:pPr>
              <w:pStyle w:val="TAL"/>
              <w:rPr>
                <w:ins w:id="345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4B200D59" w14:textId="77777777" w:rsidR="00973825" w:rsidRPr="00DD2A73" w:rsidRDefault="00973825" w:rsidP="00973825">
            <w:pPr>
              <w:pStyle w:val="TAL"/>
              <w:rPr>
                <w:ins w:id="346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27ACEDF8" w14:textId="77777777" w:rsidR="00973825" w:rsidRPr="00DD2A73" w:rsidRDefault="00973825" w:rsidP="00973825">
            <w:pPr>
              <w:pStyle w:val="TAL"/>
              <w:rPr>
                <w:ins w:id="347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30320661" w14:textId="77777777" w:rsidR="00973825" w:rsidRPr="00DD2A73" w:rsidRDefault="00973825" w:rsidP="00973825">
            <w:pPr>
              <w:pStyle w:val="TAL"/>
              <w:rPr>
                <w:ins w:id="348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0A2B956D" w14:textId="77777777" w:rsidR="00973825" w:rsidRPr="00DD2A73" w:rsidRDefault="00973825" w:rsidP="00973825">
            <w:pPr>
              <w:pStyle w:val="TAL"/>
              <w:rPr>
                <w:ins w:id="349" w:author="Alla Goldner" w:date="2024-03-31T12:15:00Z"/>
                <w:sz w:val="16"/>
                <w:szCs w:val="16"/>
              </w:rPr>
            </w:pPr>
          </w:p>
        </w:tc>
      </w:tr>
      <w:tr w:rsidR="00973825" w:rsidRPr="00DD2A73" w14:paraId="7D0FF9BF" w14:textId="77777777" w:rsidTr="00973825">
        <w:trPr>
          <w:ins w:id="350" w:author="Alla Goldner" w:date="2024-03-31T12:17:00Z"/>
        </w:trPr>
        <w:tc>
          <w:tcPr>
            <w:tcW w:w="1124" w:type="dxa"/>
            <w:shd w:val="clear" w:color="auto" w:fill="D0CECE" w:themeFill="background2" w:themeFillShade="E6"/>
          </w:tcPr>
          <w:p w14:paraId="726592AB" w14:textId="3D7C0475" w:rsidR="00973825" w:rsidRPr="00DD2A73" w:rsidRDefault="00973825" w:rsidP="00973825">
            <w:pPr>
              <w:pStyle w:val="TAH"/>
              <w:rPr>
                <w:ins w:id="351" w:author="Alla Goldner" w:date="2024-03-31T12:17:00Z"/>
                <w:sz w:val="16"/>
                <w:szCs w:val="16"/>
              </w:rPr>
            </w:pPr>
            <w:ins w:id="352" w:author="Alla Goldner" w:date="2024-03-31T12:17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1546" w:type="dxa"/>
          </w:tcPr>
          <w:p w14:paraId="3DB8B1BE" w14:textId="77777777" w:rsidR="00973825" w:rsidRPr="00DD2A73" w:rsidRDefault="00973825" w:rsidP="00973825">
            <w:pPr>
              <w:pStyle w:val="TAL"/>
              <w:rPr>
                <w:ins w:id="353" w:author="Alla Goldner" w:date="2024-03-31T12:17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187972B" w14:textId="77777777" w:rsidR="00973825" w:rsidRPr="00DD2A73" w:rsidRDefault="00973825" w:rsidP="00973825">
            <w:pPr>
              <w:pStyle w:val="TAL"/>
              <w:rPr>
                <w:ins w:id="354" w:author="Alla Goldner" w:date="2024-03-31T12:17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79BF41F5" w14:textId="77777777" w:rsidR="00973825" w:rsidRPr="00DD2A73" w:rsidRDefault="00973825" w:rsidP="00973825">
            <w:pPr>
              <w:pStyle w:val="TAL"/>
              <w:rPr>
                <w:ins w:id="355" w:author="Alla Goldner" w:date="2024-03-31T12:17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39523F3A" w14:textId="77777777" w:rsidR="00973825" w:rsidRPr="00DD2A73" w:rsidRDefault="00973825" w:rsidP="00973825">
            <w:pPr>
              <w:pStyle w:val="TAL"/>
              <w:rPr>
                <w:ins w:id="356" w:author="Alla Goldner" w:date="2024-03-31T12:17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23506B37" w14:textId="77777777" w:rsidR="00973825" w:rsidRPr="00DD2A73" w:rsidRDefault="00973825" w:rsidP="00973825">
            <w:pPr>
              <w:pStyle w:val="TAL"/>
              <w:rPr>
                <w:ins w:id="357" w:author="Alla Goldner" w:date="2024-03-31T12:17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F2DD9F8" w14:textId="77777777" w:rsidR="00973825" w:rsidRPr="00DD2A73" w:rsidRDefault="00973825" w:rsidP="00973825">
            <w:pPr>
              <w:pStyle w:val="TAL"/>
              <w:rPr>
                <w:ins w:id="358" w:author="Alla Goldner" w:date="2024-03-31T12:17:00Z"/>
                <w:sz w:val="16"/>
                <w:szCs w:val="16"/>
              </w:rPr>
            </w:pPr>
          </w:p>
        </w:tc>
      </w:tr>
      <w:tr w:rsidR="00973825" w:rsidRPr="00DD2A73" w14:paraId="1F3124E8" w14:textId="77777777" w:rsidTr="00973825">
        <w:trPr>
          <w:ins w:id="359" w:author="Alla Goldner" w:date="2024-03-31T12:17:00Z"/>
        </w:trPr>
        <w:tc>
          <w:tcPr>
            <w:tcW w:w="1124" w:type="dxa"/>
            <w:shd w:val="clear" w:color="auto" w:fill="D0CECE" w:themeFill="background2" w:themeFillShade="E6"/>
          </w:tcPr>
          <w:p w14:paraId="59FD1B11" w14:textId="634054A6" w:rsidR="00973825" w:rsidRPr="00DD2A73" w:rsidRDefault="00973825" w:rsidP="00973825">
            <w:pPr>
              <w:pStyle w:val="TAH"/>
              <w:rPr>
                <w:ins w:id="360" w:author="Alla Goldner" w:date="2024-03-31T12:17:00Z"/>
                <w:sz w:val="16"/>
                <w:szCs w:val="16"/>
              </w:rPr>
            </w:pPr>
            <w:ins w:id="361" w:author="Alla Goldner" w:date="2024-03-31T12:17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26</w:t>
              </w:r>
            </w:ins>
          </w:p>
        </w:tc>
        <w:tc>
          <w:tcPr>
            <w:tcW w:w="1546" w:type="dxa"/>
          </w:tcPr>
          <w:p w14:paraId="5E044BF1" w14:textId="77777777" w:rsidR="00973825" w:rsidRPr="00DD2A73" w:rsidRDefault="00973825" w:rsidP="00973825">
            <w:pPr>
              <w:pStyle w:val="TAL"/>
              <w:rPr>
                <w:ins w:id="362" w:author="Alla Goldner" w:date="2024-03-31T12:17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65E2448D" w14:textId="77777777" w:rsidR="00973825" w:rsidRPr="00DD2A73" w:rsidRDefault="00973825" w:rsidP="00973825">
            <w:pPr>
              <w:pStyle w:val="TAL"/>
              <w:rPr>
                <w:ins w:id="363" w:author="Alla Goldner" w:date="2024-03-31T12:17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346CB38F" w14:textId="77777777" w:rsidR="00973825" w:rsidRPr="00DD2A73" w:rsidRDefault="00973825" w:rsidP="00973825">
            <w:pPr>
              <w:pStyle w:val="TAL"/>
              <w:rPr>
                <w:ins w:id="364" w:author="Alla Goldner" w:date="2024-03-31T12:17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493142B9" w14:textId="77777777" w:rsidR="00973825" w:rsidRPr="00DD2A73" w:rsidRDefault="00973825" w:rsidP="00973825">
            <w:pPr>
              <w:pStyle w:val="TAL"/>
              <w:rPr>
                <w:ins w:id="365" w:author="Alla Goldner" w:date="2024-03-31T12:17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01D9A1E1" w14:textId="77777777" w:rsidR="00973825" w:rsidRPr="00DD2A73" w:rsidRDefault="00973825" w:rsidP="00973825">
            <w:pPr>
              <w:pStyle w:val="TAL"/>
              <w:rPr>
                <w:ins w:id="366" w:author="Alla Goldner" w:date="2024-03-31T12:17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1523F315" w14:textId="77777777" w:rsidR="00973825" w:rsidRPr="00DD2A73" w:rsidRDefault="00973825" w:rsidP="00973825">
            <w:pPr>
              <w:pStyle w:val="TAL"/>
              <w:rPr>
                <w:ins w:id="367" w:author="Alla Goldner" w:date="2024-03-31T12:17:00Z"/>
                <w:sz w:val="16"/>
                <w:szCs w:val="16"/>
              </w:rPr>
            </w:pPr>
          </w:p>
        </w:tc>
      </w:tr>
      <w:tr w:rsidR="00973825" w:rsidRPr="00DD2A73" w14:paraId="01F8820B" w14:textId="77777777" w:rsidTr="00973825">
        <w:trPr>
          <w:ins w:id="368" w:author="Alla Goldner" w:date="2024-03-31T12:17:00Z"/>
        </w:trPr>
        <w:tc>
          <w:tcPr>
            <w:tcW w:w="1124" w:type="dxa"/>
            <w:shd w:val="clear" w:color="auto" w:fill="D0CECE" w:themeFill="background2" w:themeFillShade="E6"/>
          </w:tcPr>
          <w:p w14:paraId="57D58FCD" w14:textId="4528F997" w:rsidR="00973825" w:rsidRPr="00DD2A73" w:rsidRDefault="00973825" w:rsidP="00973825">
            <w:pPr>
              <w:pStyle w:val="TAH"/>
              <w:rPr>
                <w:ins w:id="369" w:author="Alla Goldner" w:date="2024-03-31T12:17:00Z"/>
                <w:sz w:val="16"/>
                <w:szCs w:val="16"/>
              </w:rPr>
            </w:pPr>
            <w:ins w:id="370" w:author="Alla Goldner" w:date="2024-03-31T12:17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</w:t>
              </w:r>
            </w:ins>
            <w:ins w:id="371" w:author="Alla Goldner" w:date="2024-03-31T12:18:00Z"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1546" w:type="dxa"/>
          </w:tcPr>
          <w:p w14:paraId="36FA9F03" w14:textId="77777777" w:rsidR="00973825" w:rsidRPr="00DD2A73" w:rsidRDefault="00973825" w:rsidP="00973825">
            <w:pPr>
              <w:pStyle w:val="TAL"/>
              <w:rPr>
                <w:ins w:id="372" w:author="Alla Goldner" w:date="2024-03-31T12:17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47B31360" w14:textId="77777777" w:rsidR="00973825" w:rsidRPr="00DD2A73" w:rsidRDefault="00973825" w:rsidP="00973825">
            <w:pPr>
              <w:pStyle w:val="TAL"/>
              <w:rPr>
                <w:ins w:id="373" w:author="Alla Goldner" w:date="2024-03-31T12:17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3BFB292F" w14:textId="77777777" w:rsidR="00973825" w:rsidRPr="00DD2A73" w:rsidRDefault="00973825" w:rsidP="00973825">
            <w:pPr>
              <w:pStyle w:val="TAL"/>
              <w:rPr>
                <w:ins w:id="374" w:author="Alla Goldner" w:date="2024-03-31T12:17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2D67CBB7" w14:textId="77777777" w:rsidR="00973825" w:rsidRPr="00DD2A73" w:rsidRDefault="00973825" w:rsidP="00973825">
            <w:pPr>
              <w:pStyle w:val="TAL"/>
              <w:rPr>
                <w:ins w:id="375" w:author="Alla Goldner" w:date="2024-03-31T12:17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01FEE494" w14:textId="77777777" w:rsidR="00973825" w:rsidRPr="00DD2A73" w:rsidRDefault="00973825" w:rsidP="00973825">
            <w:pPr>
              <w:pStyle w:val="TAL"/>
              <w:rPr>
                <w:ins w:id="376" w:author="Alla Goldner" w:date="2024-03-31T12:17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2A93C4FA" w14:textId="77777777" w:rsidR="00973825" w:rsidRPr="00DD2A73" w:rsidRDefault="00973825" w:rsidP="00973825">
            <w:pPr>
              <w:pStyle w:val="TAL"/>
              <w:rPr>
                <w:ins w:id="377" w:author="Alla Goldner" w:date="2024-03-31T12:17:00Z"/>
                <w:sz w:val="16"/>
                <w:szCs w:val="16"/>
              </w:rPr>
            </w:pPr>
          </w:p>
        </w:tc>
      </w:tr>
      <w:tr w:rsidR="00973825" w:rsidRPr="00DD2A73" w14:paraId="2B54526F" w14:textId="77777777" w:rsidTr="00973825">
        <w:trPr>
          <w:ins w:id="378" w:author="Alla Goldner" w:date="2024-03-31T12:17:00Z"/>
        </w:trPr>
        <w:tc>
          <w:tcPr>
            <w:tcW w:w="1124" w:type="dxa"/>
            <w:shd w:val="clear" w:color="auto" w:fill="D0CECE" w:themeFill="background2" w:themeFillShade="E6"/>
          </w:tcPr>
          <w:p w14:paraId="2BCB2257" w14:textId="7A2EEA26" w:rsidR="00973825" w:rsidRPr="00DD2A73" w:rsidRDefault="00973825" w:rsidP="00973825">
            <w:pPr>
              <w:pStyle w:val="TAH"/>
              <w:rPr>
                <w:ins w:id="379" w:author="Alla Goldner" w:date="2024-03-31T12:17:00Z"/>
                <w:sz w:val="16"/>
                <w:szCs w:val="16"/>
              </w:rPr>
            </w:pPr>
            <w:ins w:id="380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1546" w:type="dxa"/>
          </w:tcPr>
          <w:p w14:paraId="2AF13488" w14:textId="77777777" w:rsidR="00973825" w:rsidRPr="00DD2A73" w:rsidRDefault="00973825" w:rsidP="00973825">
            <w:pPr>
              <w:pStyle w:val="TAL"/>
              <w:rPr>
                <w:ins w:id="381" w:author="Alla Goldner" w:date="2024-03-31T12:17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0278FF7B" w14:textId="77777777" w:rsidR="00973825" w:rsidRPr="00DD2A73" w:rsidRDefault="00973825" w:rsidP="00973825">
            <w:pPr>
              <w:pStyle w:val="TAL"/>
              <w:rPr>
                <w:ins w:id="382" w:author="Alla Goldner" w:date="2024-03-31T12:17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76EDBC64" w14:textId="77777777" w:rsidR="00973825" w:rsidRPr="00DD2A73" w:rsidRDefault="00973825" w:rsidP="00973825">
            <w:pPr>
              <w:pStyle w:val="TAL"/>
              <w:rPr>
                <w:ins w:id="383" w:author="Alla Goldner" w:date="2024-03-31T12:17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196136B4" w14:textId="77777777" w:rsidR="00973825" w:rsidRPr="00DD2A73" w:rsidRDefault="00973825" w:rsidP="00973825">
            <w:pPr>
              <w:pStyle w:val="TAL"/>
              <w:rPr>
                <w:ins w:id="384" w:author="Alla Goldner" w:date="2024-03-31T12:17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17C50DC" w14:textId="77777777" w:rsidR="00973825" w:rsidRPr="00DD2A73" w:rsidRDefault="00973825" w:rsidP="00973825">
            <w:pPr>
              <w:pStyle w:val="TAL"/>
              <w:rPr>
                <w:ins w:id="385" w:author="Alla Goldner" w:date="2024-03-31T12:17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936EDF9" w14:textId="77777777" w:rsidR="00973825" w:rsidRPr="00DD2A73" w:rsidRDefault="00973825" w:rsidP="00973825">
            <w:pPr>
              <w:pStyle w:val="TAL"/>
              <w:rPr>
                <w:ins w:id="386" w:author="Alla Goldner" w:date="2024-03-31T12:17:00Z"/>
                <w:sz w:val="16"/>
                <w:szCs w:val="16"/>
              </w:rPr>
            </w:pPr>
          </w:p>
        </w:tc>
      </w:tr>
      <w:tr w:rsidR="00973825" w:rsidRPr="00DD2A73" w14:paraId="2ADE47CD" w14:textId="77777777" w:rsidTr="00973825">
        <w:trPr>
          <w:ins w:id="387" w:author="Alla Goldner" w:date="2024-03-31T12:17:00Z"/>
        </w:trPr>
        <w:tc>
          <w:tcPr>
            <w:tcW w:w="1124" w:type="dxa"/>
            <w:shd w:val="clear" w:color="auto" w:fill="D0CECE" w:themeFill="background2" w:themeFillShade="E6"/>
          </w:tcPr>
          <w:p w14:paraId="3243F5A5" w14:textId="2540F245" w:rsidR="00973825" w:rsidRPr="00DD2A73" w:rsidRDefault="00973825" w:rsidP="00973825">
            <w:pPr>
              <w:pStyle w:val="TAH"/>
              <w:rPr>
                <w:ins w:id="388" w:author="Alla Goldner" w:date="2024-03-31T12:17:00Z"/>
                <w:sz w:val="16"/>
                <w:szCs w:val="16"/>
              </w:rPr>
            </w:pPr>
            <w:ins w:id="389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31</w:t>
              </w:r>
            </w:ins>
          </w:p>
        </w:tc>
        <w:tc>
          <w:tcPr>
            <w:tcW w:w="1546" w:type="dxa"/>
          </w:tcPr>
          <w:p w14:paraId="74337D1A" w14:textId="77777777" w:rsidR="00973825" w:rsidRPr="00DD2A73" w:rsidRDefault="00973825" w:rsidP="00973825">
            <w:pPr>
              <w:pStyle w:val="TAL"/>
              <w:rPr>
                <w:ins w:id="390" w:author="Alla Goldner" w:date="2024-03-31T12:17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6533731" w14:textId="77777777" w:rsidR="00973825" w:rsidRPr="00DD2A73" w:rsidRDefault="00973825" w:rsidP="00973825">
            <w:pPr>
              <w:pStyle w:val="TAL"/>
              <w:rPr>
                <w:ins w:id="391" w:author="Alla Goldner" w:date="2024-03-31T12:17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7179509A" w14:textId="77777777" w:rsidR="00973825" w:rsidRPr="00DD2A73" w:rsidRDefault="00973825" w:rsidP="00973825">
            <w:pPr>
              <w:pStyle w:val="TAL"/>
              <w:rPr>
                <w:ins w:id="392" w:author="Alla Goldner" w:date="2024-03-31T12:17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5616233F" w14:textId="77777777" w:rsidR="00973825" w:rsidRPr="00DD2A73" w:rsidRDefault="00973825" w:rsidP="00973825">
            <w:pPr>
              <w:pStyle w:val="TAL"/>
              <w:rPr>
                <w:ins w:id="393" w:author="Alla Goldner" w:date="2024-03-31T12:17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2A53191B" w14:textId="77777777" w:rsidR="00973825" w:rsidRPr="00DD2A73" w:rsidRDefault="00973825" w:rsidP="00973825">
            <w:pPr>
              <w:pStyle w:val="TAL"/>
              <w:rPr>
                <w:ins w:id="394" w:author="Alla Goldner" w:date="2024-03-31T12:17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0F6E5E4" w14:textId="77777777" w:rsidR="00973825" w:rsidRPr="00DD2A73" w:rsidRDefault="00973825" w:rsidP="00973825">
            <w:pPr>
              <w:pStyle w:val="TAL"/>
              <w:rPr>
                <w:ins w:id="395" w:author="Alla Goldner" w:date="2024-03-31T12:17:00Z"/>
                <w:sz w:val="16"/>
                <w:szCs w:val="16"/>
              </w:rPr>
            </w:pPr>
          </w:p>
        </w:tc>
      </w:tr>
      <w:tr w:rsidR="00973825" w:rsidRPr="00DD2A73" w14:paraId="60A15B72" w14:textId="77777777" w:rsidTr="00973825">
        <w:trPr>
          <w:ins w:id="396" w:author="Alla Goldner" w:date="2024-03-31T12:15:00Z"/>
        </w:trPr>
        <w:tc>
          <w:tcPr>
            <w:tcW w:w="1124" w:type="dxa"/>
            <w:shd w:val="clear" w:color="auto" w:fill="D0CECE" w:themeFill="background2" w:themeFillShade="E6"/>
          </w:tcPr>
          <w:p w14:paraId="1A05373D" w14:textId="77777777" w:rsidR="00973825" w:rsidRPr="00DD2A73" w:rsidRDefault="00973825" w:rsidP="00973825">
            <w:pPr>
              <w:pStyle w:val="TAH"/>
              <w:rPr>
                <w:ins w:id="397" w:author="Alla Goldner" w:date="2024-03-31T12:15:00Z"/>
                <w:sz w:val="16"/>
                <w:szCs w:val="16"/>
              </w:rPr>
            </w:pPr>
            <w:ins w:id="398" w:author="Alla Goldner" w:date="2024-03-31T12:15:00Z">
              <w:r>
                <w:rPr>
                  <w:sz w:val="16"/>
                  <w:szCs w:val="16"/>
                </w:rPr>
                <w:t>…</w:t>
              </w:r>
            </w:ins>
          </w:p>
        </w:tc>
        <w:tc>
          <w:tcPr>
            <w:tcW w:w="1546" w:type="dxa"/>
          </w:tcPr>
          <w:p w14:paraId="5524DCC0" w14:textId="77777777" w:rsidR="00973825" w:rsidRPr="00DD2A73" w:rsidRDefault="00973825" w:rsidP="00973825">
            <w:pPr>
              <w:pStyle w:val="TAL"/>
              <w:rPr>
                <w:ins w:id="399" w:author="Alla Goldner" w:date="2024-03-31T12:15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0235976F" w14:textId="77777777" w:rsidR="00973825" w:rsidRPr="00DD2A73" w:rsidRDefault="00973825" w:rsidP="00973825">
            <w:pPr>
              <w:pStyle w:val="TAL"/>
              <w:rPr>
                <w:ins w:id="400" w:author="Alla Goldner" w:date="2024-03-31T12:15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5CFF1D18" w14:textId="77777777" w:rsidR="00973825" w:rsidRPr="00DD2A73" w:rsidRDefault="00973825" w:rsidP="00973825">
            <w:pPr>
              <w:pStyle w:val="TAL"/>
              <w:rPr>
                <w:ins w:id="401" w:author="Alla Goldner" w:date="2024-03-31T12:15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420BFC29" w14:textId="77777777" w:rsidR="00973825" w:rsidRPr="00DD2A73" w:rsidRDefault="00973825" w:rsidP="00973825">
            <w:pPr>
              <w:pStyle w:val="TAL"/>
              <w:rPr>
                <w:ins w:id="402" w:author="Alla Goldner" w:date="2024-03-31T12:15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60D58496" w14:textId="77777777" w:rsidR="00973825" w:rsidRPr="00DD2A73" w:rsidRDefault="00973825" w:rsidP="00973825">
            <w:pPr>
              <w:pStyle w:val="TAL"/>
              <w:rPr>
                <w:ins w:id="403" w:author="Alla Goldner" w:date="2024-03-31T12:15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7A4C6A92" w14:textId="77777777" w:rsidR="00973825" w:rsidRPr="00DD2A73" w:rsidRDefault="00973825" w:rsidP="00973825">
            <w:pPr>
              <w:pStyle w:val="TAL"/>
              <w:rPr>
                <w:ins w:id="404" w:author="Alla Goldner" w:date="2024-03-31T12:15:00Z"/>
                <w:sz w:val="16"/>
                <w:szCs w:val="16"/>
              </w:rPr>
            </w:pPr>
          </w:p>
        </w:tc>
      </w:tr>
      <w:bookmarkEnd w:id="224"/>
    </w:tbl>
    <w:p w14:paraId="4C737923" w14:textId="77777777" w:rsidR="00D575B7" w:rsidRDefault="00D575B7" w:rsidP="00D575B7">
      <w:pPr>
        <w:rPr>
          <w:ins w:id="405" w:author="Alla Goldner" w:date="2024-03-31T12:06:00Z"/>
        </w:rPr>
      </w:pPr>
    </w:p>
    <w:p w14:paraId="43C167E7" w14:textId="2E35E4D6" w:rsidR="00D575B7" w:rsidRDefault="00D575B7" w:rsidP="00D575B7">
      <w:pPr>
        <w:pStyle w:val="Heading2"/>
        <w:rPr>
          <w:ins w:id="406" w:author="Alla Goldner" w:date="2024-03-31T13:14:00Z"/>
        </w:rPr>
      </w:pPr>
      <w:ins w:id="407" w:author="Alla Goldner" w:date="2024-03-31T12:06:00Z">
        <w:r>
          <w:lastRenderedPageBreak/>
          <w:t>7.3</w:t>
        </w:r>
        <w:r>
          <w:tab/>
          <w:t>Key Issue #3 Evaluation</w:t>
        </w:r>
      </w:ins>
    </w:p>
    <w:p w14:paraId="2ABF63C6" w14:textId="22B759B0" w:rsidR="00DA6C65" w:rsidRPr="005130C9" w:rsidRDefault="00DA6C65" w:rsidP="00DA6C65">
      <w:pPr>
        <w:pStyle w:val="TH"/>
        <w:rPr>
          <w:ins w:id="408" w:author="Alla Goldner" w:date="2024-03-31T13:14:00Z"/>
        </w:rPr>
      </w:pPr>
      <w:ins w:id="409" w:author="Alla Goldner" w:date="2024-03-31T13:14:00Z">
        <w:r w:rsidRPr="005130C9">
          <w:t xml:space="preserve">Table </w:t>
        </w:r>
        <w:r>
          <w:t>7</w:t>
        </w:r>
        <w:r w:rsidRPr="005130C9">
          <w:t>.</w:t>
        </w:r>
        <w:r>
          <w:t>3</w:t>
        </w:r>
        <w:r w:rsidRPr="005130C9">
          <w:t xml:space="preserve">-1: </w:t>
        </w:r>
        <w:r>
          <w:t>Solutions evaluation for key issue 3</w:t>
        </w:r>
      </w:ins>
    </w:p>
    <w:p w14:paraId="1DAAE58C" w14:textId="77777777" w:rsidR="00DA6C65" w:rsidRPr="00DA6C65" w:rsidRDefault="00DA6C65" w:rsidP="00B44454">
      <w:pPr>
        <w:rPr>
          <w:ins w:id="410" w:author="Alla Goldner" w:date="2024-03-31T12:06:00Z"/>
        </w:rPr>
      </w:pP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1546"/>
        <w:gridCol w:w="1546"/>
        <w:gridCol w:w="1381"/>
        <w:gridCol w:w="1557"/>
        <w:gridCol w:w="1297"/>
        <w:gridCol w:w="1232"/>
      </w:tblGrid>
      <w:tr w:rsidR="0058359D" w:rsidRPr="00DD2A73" w14:paraId="5D53665E" w14:textId="77777777" w:rsidTr="00B44454">
        <w:trPr>
          <w:ins w:id="411" w:author="Alla Goldner" w:date="2024-03-31T12:18:00Z"/>
        </w:trPr>
        <w:tc>
          <w:tcPr>
            <w:tcW w:w="1124" w:type="dxa"/>
            <w:shd w:val="clear" w:color="auto" w:fill="F2F2F2" w:themeFill="background1" w:themeFillShade="F2"/>
          </w:tcPr>
          <w:p w14:paraId="1D702F7F" w14:textId="77777777" w:rsidR="0058359D" w:rsidRPr="00DD2A73" w:rsidRDefault="0058359D" w:rsidP="00841208">
            <w:pPr>
              <w:pStyle w:val="TAH"/>
              <w:rPr>
                <w:ins w:id="412" w:author="Alla Goldner" w:date="2024-03-31T12:18:00Z"/>
                <w:sz w:val="16"/>
                <w:szCs w:val="16"/>
              </w:rPr>
            </w:pPr>
            <w:ins w:id="413" w:author="Alla Goldner" w:date="2024-03-31T12:18:00Z">
              <w:r w:rsidRPr="00DD2A73">
                <w:rPr>
                  <w:sz w:val="16"/>
                  <w:szCs w:val="16"/>
                </w:rPr>
                <w:t>Evaluation Criteria</w:t>
              </w:r>
            </w:ins>
          </w:p>
        </w:tc>
        <w:tc>
          <w:tcPr>
            <w:tcW w:w="1546" w:type="dxa"/>
            <w:shd w:val="clear" w:color="auto" w:fill="F2F2F2" w:themeFill="background1" w:themeFillShade="F2"/>
          </w:tcPr>
          <w:p w14:paraId="73DADD4C" w14:textId="3036C469" w:rsidR="0058359D" w:rsidRPr="00DD2A73" w:rsidRDefault="00B122E9" w:rsidP="00841208">
            <w:pPr>
              <w:pStyle w:val="TAH"/>
              <w:rPr>
                <w:ins w:id="414" w:author="Alla Goldner" w:date="2024-03-31T12:18:00Z"/>
                <w:sz w:val="16"/>
                <w:szCs w:val="16"/>
              </w:rPr>
            </w:pPr>
            <w:ins w:id="415" w:author="Alla Goldner" w:date="2024-03-31T14:56:00Z">
              <w:r w:rsidRPr="00B122E9">
                <w:rPr>
                  <w:sz w:val="16"/>
                  <w:szCs w:val="16"/>
                </w:rPr>
                <w:t>A need in a new Analytics ID or usage of existing Analytics ID</w:t>
              </w:r>
            </w:ins>
          </w:p>
        </w:tc>
        <w:tc>
          <w:tcPr>
            <w:tcW w:w="1546" w:type="dxa"/>
            <w:shd w:val="clear" w:color="auto" w:fill="F2F2F2" w:themeFill="background1" w:themeFillShade="F2"/>
          </w:tcPr>
          <w:p w14:paraId="2E68955C" w14:textId="5AAF8783" w:rsidR="0058359D" w:rsidRPr="00DD2A73" w:rsidRDefault="00842DFB" w:rsidP="00842DFB">
            <w:pPr>
              <w:pStyle w:val="TAH"/>
              <w:rPr>
                <w:ins w:id="416" w:author="Alla Goldner" w:date="2024-03-31T12:18:00Z"/>
                <w:sz w:val="16"/>
                <w:szCs w:val="16"/>
              </w:rPr>
            </w:pPr>
            <w:ins w:id="417" w:author="Alla Goldner" w:date="2024-03-31T15:12:00Z">
              <w:r w:rsidRPr="00B44454">
                <w:rPr>
                  <w:sz w:val="16"/>
                  <w:szCs w:val="16"/>
                </w:rPr>
                <w:t xml:space="preserve">What is solution’s granularity </w:t>
              </w:r>
              <w:r>
                <w:rPr>
                  <w:sz w:val="16"/>
                  <w:szCs w:val="16"/>
                </w:rPr>
                <w:t xml:space="preserve">for </w:t>
              </w:r>
            </w:ins>
            <w:ins w:id="418" w:author="Alla Goldner" w:date="2024-03-31T15:07:00Z">
              <w:r w:rsidR="00B44454" w:rsidRPr="00B44454">
                <w:rPr>
                  <w:sz w:val="16"/>
                  <w:szCs w:val="16"/>
                </w:rPr>
                <w:t xml:space="preserve">energy related information (e.g. per QoS flow/PDU session/UE/NF) and how it is collected </w:t>
              </w:r>
            </w:ins>
          </w:p>
        </w:tc>
        <w:tc>
          <w:tcPr>
            <w:tcW w:w="1381" w:type="dxa"/>
            <w:shd w:val="clear" w:color="auto" w:fill="F2F2F2" w:themeFill="background1" w:themeFillShade="F2"/>
          </w:tcPr>
          <w:p w14:paraId="7D36C1DC" w14:textId="39276C1D" w:rsidR="0058359D" w:rsidRPr="00DD2A73" w:rsidRDefault="00842DFB" w:rsidP="00B44454">
            <w:pPr>
              <w:pStyle w:val="TAH"/>
              <w:rPr>
                <w:ins w:id="419" w:author="Alla Goldner" w:date="2024-03-31T12:18:00Z"/>
                <w:sz w:val="16"/>
                <w:szCs w:val="16"/>
              </w:rPr>
            </w:pPr>
            <w:ins w:id="420" w:author="Alla Goldner" w:date="2024-03-31T15:13:00Z">
              <w:r>
                <w:rPr>
                  <w:sz w:val="16"/>
                  <w:szCs w:val="16"/>
                </w:rPr>
                <w:t>Is there a</w:t>
              </w:r>
            </w:ins>
            <w:ins w:id="421" w:author="Alla Goldner" w:date="2024-03-31T15:07:00Z">
              <w:r w:rsidR="00B44454" w:rsidRPr="00B44454">
                <w:rPr>
                  <w:sz w:val="16"/>
                  <w:szCs w:val="16"/>
                </w:rPr>
                <w:t xml:space="preserve">ny potential enhancement impacting the NG-RAN </w:t>
              </w:r>
            </w:ins>
            <w:ins w:id="422" w:author="Alla Goldner" w:date="2024-03-31T15:14:00Z">
              <w:r w:rsidRPr="00842DFB">
                <w:rPr>
                  <w:sz w:val="16"/>
                  <w:szCs w:val="16"/>
                </w:rPr>
                <w:t xml:space="preserve">and if there is confirmation such information can be obtained and provided by the </w:t>
              </w:r>
              <w:r>
                <w:rPr>
                  <w:sz w:val="16"/>
                  <w:szCs w:val="16"/>
                </w:rPr>
                <w:t>NG-</w:t>
              </w:r>
              <w:r w:rsidRPr="00842DFB">
                <w:rPr>
                  <w:sz w:val="16"/>
                  <w:szCs w:val="16"/>
                </w:rPr>
                <w:t>RAN</w:t>
              </w:r>
            </w:ins>
          </w:p>
        </w:tc>
        <w:tc>
          <w:tcPr>
            <w:tcW w:w="1557" w:type="dxa"/>
            <w:shd w:val="clear" w:color="auto" w:fill="F2F2F2" w:themeFill="background1" w:themeFillShade="F2"/>
          </w:tcPr>
          <w:p w14:paraId="38B81427" w14:textId="77777777" w:rsidR="0058359D" w:rsidRPr="00DD2A73" w:rsidRDefault="0058359D" w:rsidP="00841208">
            <w:pPr>
              <w:pStyle w:val="TAH"/>
              <w:rPr>
                <w:ins w:id="42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D9D9D9" w:themeFill="background1" w:themeFillShade="D9"/>
          </w:tcPr>
          <w:p w14:paraId="08E9E022" w14:textId="77777777" w:rsidR="0058359D" w:rsidRPr="00DD2A73" w:rsidRDefault="0058359D" w:rsidP="00841208">
            <w:pPr>
              <w:pStyle w:val="TAH"/>
              <w:rPr>
                <w:ins w:id="424" w:author="Alla Goldner" w:date="2024-03-31T12:18:00Z"/>
                <w:sz w:val="16"/>
                <w:szCs w:val="16"/>
              </w:rPr>
            </w:pPr>
            <w:ins w:id="425" w:author="Alla Goldner" w:date="2024-03-31T12:18:00Z">
              <w:r w:rsidRPr="00DD2A73">
                <w:rPr>
                  <w:rFonts w:hint="eastAsia"/>
                  <w:sz w:val="16"/>
                  <w:szCs w:val="16"/>
                </w:rPr>
                <w:t>P</w:t>
              </w:r>
              <w:r w:rsidRPr="00DD2A73">
                <w:rPr>
                  <w:sz w:val="16"/>
                  <w:szCs w:val="16"/>
                </w:rPr>
                <w:t>ros:</w:t>
              </w:r>
            </w:ins>
          </w:p>
        </w:tc>
        <w:tc>
          <w:tcPr>
            <w:tcW w:w="1232" w:type="dxa"/>
            <w:shd w:val="clear" w:color="auto" w:fill="E2EFD9" w:themeFill="accent6" w:themeFillTint="33"/>
          </w:tcPr>
          <w:p w14:paraId="0F48222A" w14:textId="77777777" w:rsidR="0058359D" w:rsidRPr="00DD2A73" w:rsidRDefault="0058359D" w:rsidP="00841208">
            <w:pPr>
              <w:pStyle w:val="TAH"/>
              <w:rPr>
                <w:ins w:id="426" w:author="Alla Goldner" w:date="2024-03-31T12:18:00Z"/>
                <w:sz w:val="16"/>
                <w:szCs w:val="16"/>
              </w:rPr>
            </w:pPr>
            <w:ins w:id="427" w:author="Alla Goldner" w:date="2024-03-31T12:18:00Z">
              <w:r w:rsidRPr="00DD2A73">
                <w:rPr>
                  <w:rFonts w:hint="eastAsia"/>
                  <w:sz w:val="16"/>
                  <w:szCs w:val="16"/>
                </w:rPr>
                <w:t>Cons</w:t>
              </w:r>
              <w:r w:rsidRPr="00DD2A73">
                <w:rPr>
                  <w:sz w:val="16"/>
                  <w:szCs w:val="16"/>
                </w:rPr>
                <w:t>:</w:t>
              </w:r>
            </w:ins>
          </w:p>
        </w:tc>
      </w:tr>
      <w:tr w:rsidR="0058359D" w:rsidRPr="00DD2A73" w14:paraId="6F002078" w14:textId="77777777" w:rsidTr="00B44454">
        <w:trPr>
          <w:ins w:id="428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638B1E6E" w14:textId="151C2DFD" w:rsidR="0058359D" w:rsidRPr="00DD2A73" w:rsidRDefault="0058359D" w:rsidP="00841208">
            <w:pPr>
              <w:pStyle w:val="TAH"/>
              <w:rPr>
                <w:ins w:id="429" w:author="Alla Goldner" w:date="2024-03-31T12:18:00Z"/>
                <w:sz w:val="16"/>
                <w:szCs w:val="16"/>
              </w:rPr>
            </w:pPr>
            <w:ins w:id="430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546" w:type="dxa"/>
          </w:tcPr>
          <w:p w14:paraId="6B1B4C95" w14:textId="77777777" w:rsidR="0058359D" w:rsidRPr="00DD2A73" w:rsidRDefault="0058359D" w:rsidP="00841208">
            <w:pPr>
              <w:pStyle w:val="TAL"/>
              <w:rPr>
                <w:ins w:id="431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1155DC2E" w14:textId="77777777" w:rsidR="0058359D" w:rsidRPr="00DD2A73" w:rsidRDefault="0058359D" w:rsidP="00841208">
            <w:pPr>
              <w:pStyle w:val="TAL"/>
              <w:rPr>
                <w:ins w:id="432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25EC817E" w14:textId="77777777" w:rsidR="0058359D" w:rsidRPr="00DD2A73" w:rsidRDefault="0058359D" w:rsidP="00841208">
            <w:pPr>
              <w:pStyle w:val="TAL"/>
              <w:rPr>
                <w:ins w:id="433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7D307BC3" w14:textId="77777777" w:rsidR="0058359D" w:rsidRPr="00DD2A73" w:rsidRDefault="0058359D" w:rsidP="00841208">
            <w:pPr>
              <w:pStyle w:val="TAL"/>
              <w:rPr>
                <w:ins w:id="434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808E27F" w14:textId="77777777" w:rsidR="0058359D" w:rsidRPr="00DD2A73" w:rsidRDefault="0058359D" w:rsidP="00841208">
            <w:pPr>
              <w:pStyle w:val="TAL"/>
              <w:rPr>
                <w:ins w:id="435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17E60951" w14:textId="77777777" w:rsidR="0058359D" w:rsidRPr="00DD2A73" w:rsidRDefault="0058359D" w:rsidP="00841208">
            <w:pPr>
              <w:pStyle w:val="TAL"/>
              <w:rPr>
                <w:ins w:id="436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1293FD6F" w14:textId="77777777" w:rsidTr="00B44454">
        <w:trPr>
          <w:ins w:id="437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72EA96B3" w14:textId="46E9D431" w:rsidR="0058359D" w:rsidRPr="00DD2A73" w:rsidRDefault="0058359D" w:rsidP="00841208">
            <w:pPr>
              <w:pStyle w:val="TAH"/>
              <w:rPr>
                <w:ins w:id="438" w:author="Alla Goldner" w:date="2024-03-31T12:18:00Z"/>
                <w:sz w:val="16"/>
                <w:szCs w:val="16"/>
              </w:rPr>
            </w:pPr>
            <w:ins w:id="439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546" w:type="dxa"/>
          </w:tcPr>
          <w:p w14:paraId="2CA43BA7" w14:textId="77777777" w:rsidR="0058359D" w:rsidRPr="00DD2A73" w:rsidRDefault="0058359D" w:rsidP="00841208">
            <w:pPr>
              <w:pStyle w:val="TAL"/>
              <w:rPr>
                <w:ins w:id="44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33913B6D" w14:textId="77777777" w:rsidR="0058359D" w:rsidRPr="00DD2A73" w:rsidRDefault="0058359D" w:rsidP="00841208">
            <w:pPr>
              <w:pStyle w:val="TAL"/>
              <w:rPr>
                <w:ins w:id="44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65A1A28E" w14:textId="77777777" w:rsidR="0058359D" w:rsidRPr="00DD2A73" w:rsidRDefault="0058359D" w:rsidP="00841208">
            <w:pPr>
              <w:pStyle w:val="TAL"/>
              <w:rPr>
                <w:ins w:id="44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04E61940" w14:textId="77777777" w:rsidR="0058359D" w:rsidRPr="00DD2A73" w:rsidRDefault="0058359D" w:rsidP="00841208">
            <w:pPr>
              <w:pStyle w:val="TAL"/>
              <w:rPr>
                <w:ins w:id="44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0A6362CD" w14:textId="77777777" w:rsidR="0058359D" w:rsidRPr="00DD2A73" w:rsidRDefault="0058359D" w:rsidP="00841208">
            <w:pPr>
              <w:pStyle w:val="TAL"/>
              <w:rPr>
                <w:ins w:id="44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21D20EF1" w14:textId="77777777" w:rsidR="0058359D" w:rsidRPr="00DD2A73" w:rsidRDefault="0058359D" w:rsidP="00841208">
            <w:pPr>
              <w:pStyle w:val="TAL"/>
              <w:rPr>
                <w:ins w:id="44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0D8D34C0" w14:textId="77777777" w:rsidTr="00B44454">
        <w:trPr>
          <w:ins w:id="44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526E428C" w14:textId="59B28F76" w:rsidR="0058359D" w:rsidRPr="00DD2A73" w:rsidRDefault="0058359D" w:rsidP="00841208">
            <w:pPr>
              <w:pStyle w:val="TAH"/>
              <w:rPr>
                <w:ins w:id="447" w:author="Alla Goldner" w:date="2024-03-31T12:18:00Z"/>
                <w:sz w:val="16"/>
                <w:szCs w:val="16"/>
              </w:rPr>
            </w:pPr>
            <w:ins w:id="44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</w:ins>
            <w:ins w:id="449" w:author="Alla Goldner" w:date="2024-03-31T12:19:00Z">
              <w:r>
                <w:rPr>
                  <w:sz w:val="16"/>
                  <w:szCs w:val="16"/>
                </w:rPr>
                <w:t>11</w:t>
              </w:r>
            </w:ins>
          </w:p>
        </w:tc>
        <w:tc>
          <w:tcPr>
            <w:tcW w:w="1546" w:type="dxa"/>
          </w:tcPr>
          <w:p w14:paraId="6AFBC9AD" w14:textId="77777777" w:rsidR="0058359D" w:rsidRPr="00DD2A73" w:rsidRDefault="0058359D" w:rsidP="00841208">
            <w:pPr>
              <w:pStyle w:val="TAL"/>
              <w:rPr>
                <w:ins w:id="45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5874E35D" w14:textId="77777777" w:rsidR="0058359D" w:rsidRPr="00DD2A73" w:rsidRDefault="0058359D" w:rsidP="00841208">
            <w:pPr>
              <w:pStyle w:val="TAL"/>
              <w:rPr>
                <w:ins w:id="45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74347D2" w14:textId="77777777" w:rsidR="0058359D" w:rsidRPr="00DD2A73" w:rsidRDefault="0058359D" w:rsidP="00841208">
            <w:pPr>
              <w:pStyle w:val="TAL"/>
              <w:rPr>
                <w:ins w:id="45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0B26FF63" w14:textId="77777777" w:rsidR="0058359D" w:rsidRPr="00DD2A73" w:rsidRDefault="0058359D" w:rsidP="00841208">
            <w:pPr>
              <w:pStyle w:val="TAL"/>
              <w:rPr>
                <w:ins w:id="45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72202000" w14:textId="77777777" w:rsidR="0058359D" w:rsidRPr="00DD2A73" w:rsidRDefault="0058359D" w:rsidP="00841208">
            <w:pPr>
              <w:pStyle w:val="TAL"/>
              <w:rPr>
                <w:ins w:id="45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5789231" w14:textId="77777777" w:rsidR="0058359D" w:rsidRPr="00DD2A73" w:rsidRDefault="0058359D" w:rsidP="00841208">
            <w:pPr>
              <w:pStyle w:val="TAL"/>
              <w:rPr>
                <w:ins w:id="45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3D375412" w14:textId="77777777" w:rsidTr="00B44454">
        <w:trPr>
          <w:ins w:id="45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7D2D6025" w14:textId="1968340E" w:rsidR="0058359D" w:rsidRPr="00DD2A73" w:rsidRDefault="0058359D" w:rsidP="00841208">
            <w:pPr>
              <w:pStyle w:val="TAH"/>
              <w:rPr>
                <w:ins w:id="457" w:author="Alla Goldner" w:date="2024-03-31T12:18:00Z"/>
                <w:sz w:val="16"/>
                <w:szCs w:val="16"/>
              </w:rPr>
            </w:pPr>
            <w:ins w:id="45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</w:ins>
            <w:ins w:id="459" w:author="Alla Goldner" w:date="2024-03-31T12:19:00Z">
              <w:r>
                <w:rPr>
                  <w:sz w:val="16"/>
                  <w:szCs w:val="16"/>
                </w:rPr>
                <w:t>12</w:t>
              </w:r>
            </w:ins>
          </w:p>
        </w:tc>
        <w:tc>
          <w:tcPr>
            <w:tcW w:w="1546" w:type="dxa"/>
          </w:tcPr>
          <w:p w14:paraId="50CE66B3" w14:textId="77777777" w:rsidR="0058359D" w:rsidRPr="00DD2A73" w:rsidRDefault="0058359D" w:rsidP="00841208">
            <w:pPr>
              <w:pStyle w:val="TAL"/>
              <w:rPr>
                <w:ins w:id="46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1946B33A" w14:textId="77777777" w:rsidR="0058359D" w:rsidRPr="00DD2A73" w:rsidRDefault="0058359D" w:rsidP="00841208">
            <w:pPr>
              <w:pStyle w:val="TAL"/>
              <w:rPr>
                <w:ins w:id="46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48567583" w14:textId="77777777" w:rsidR="0058359D" w:rsidRPr="00DD2A73" w:rsidRDefault="0058359D" w:rsidP="00841208">
            <w:pPr>
              <w:pStyle w:val="TAL"/>
              <w:rPr>
                <w:ins w:id="46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37E6FA55" w14:textId="77777777" w:rsidR="0058359D" w:rsidRPr="00DD2A73" w:rsidRDefault="0058359D" w:rsidP="00841208">
            <w:pPr>
              <w:pStyle w:val="TAL"/>
              <w:rPr>
                <w:ins w:id="46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331E5D41" w14:textId="77777777" w:rsidR="0058359D" w:rsidRPr="00DD2A73" w:rsidRDefault="0058359D" w:rsidP="00841208">
            <w:pPr>
              <w:pStyle w:val="TAL"/>
              <w:rPr>
                <w:ins w:id="46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2EEC604E" w14:textId="77777777" w:rsidR="0058359D" w:rsidRPr="00DD2A73" w:rsidRDefault="0058359D" w:rsidP="00841208">
            <w:pPr>
              <w:pStyle w:val="TAL"/>
              <w:rPr>
                <w:ins w:id="46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7912B45D" w14:textId="77777777" w:rsidTr="00B44454">
        <w:trPr>
          <w:ins w:id="46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0EA1182D" w14:textId="2A613D80" w:rsidR="0058359D" w:rsidRPr="00DD2A73" w:rsidRDefault="0058359D" w:rsidP="00841208">
            <w:pPr>
              <w:pStyle w:val="TAH"/>
              <w:rPr>
                <w:ins w:id="467" w:author="Alla Goldner" w:date="2024-03-31T12:18:00Z"/>
                <w:sz w:val="16"/>
                <w:szCs w:val="16"/>
              </w:rPr>
            </w:pPr>
            <w:ins w:id="46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</w:ins>
            <w:ins w:id="469" w:author="Alla Goldner" w:date="2024-03-31T12:19:00Z">
              <w:r>
                <w:rPr>
                  <w:sz w:val="16"/>
                  <w:szCs w:val="16"/>
                </w:rPr>
                <w:t>13</w:t>
              </w:r>
            </w:ins>
          </w:p>
        </w:tc>
        <w:tc>
          <w:tcPr>
            <w:tcW w:w="1546" w:type="dxa"/>
          </w:tcPr>
          <w:p w14:paraId="55291D76" w14:textId="77777777" w:rsidR="0058359D" w:rsidRPr="00DD2A73" w:rsidRDefault="0058359D" w:rsidP="00841208">
            <w:pPr>
              <w:pStyle w:val="TAL"/>
              <w:rPr>
                <w:ins w:id="47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255C0AAA" w14:textId="77777777" w:rsidR="0058359D" w:rsidRPr="00DD2A73" w:rsidRDefault="0058359D" w:rsidP="00841208">
            <w:pPr>
              <w:pStyle w:val="TAL"/>
              <w:rPr>
                <w:ins w:id="47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5711EA95" w14:textId="77777777" w:rsidR="0058359D" w:rsidRPr="00DD2A73" w:rsidRDefault="0058359D" w:rsidP="00841208">
            <w:pPr>
              <w:pStyle w:val="TAL"/>
              <w:rPr>
                <w:ins w:id="47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65613343" w14:textId="77777777" w:rsidR="0058359D" w:rsidRPr="00DD2A73" w:rsidRDefault="0058359D" w:rsidP="00841208">
            <w:pPr>
              <w:pStyle w:val="TAL"/>
              <w:rPr>
                <w:ins w:id="47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5CF88913" w14:textId="77777777" w:rsidR="0058359D" w:rsidRPr="00DD2A73" w:rsidRDefault="0058359D" w:rsidP="00841208">
            <w:pPr>
              <w:pStyle w:val="TAL"/>
              <w:rPr>
                <w:ins w:id="47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45AF81C8" w14:textId="77777777" w:rsidR="0058359D" w:rsidRPr="00DD2A73" w:rsidRDefault="0058359D" w:rsidP="00841208">
            <w:pPr>
              <w:pStyle w:val="TAL"/>
              <w:rPr>
                <w:ins w:id="47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65B0644F" w14:textId="77777777" w:rsidTr="00B44454">
        <w:trPr>
          <w:ins w:id="47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5D9E4467" w14:textId="6803A5E9" w:rsidR="0058359D" w:rsidRPr="00DD2A73" w:rsidRDefault="0058359D" w:rsidP="00841208">
            <w:pPr>
              <w:pStyle w:val="TAH"/>
              <w:rPr>
                <w:ins w:id="477" w:author="Alla Goldner" w:date="2024-03-31T12:18:00Z"/>
                <w:sz w:val="16"/>
                <w:szCs w:val="16"/>
              </w:rPr>
            </w:pPr>
            <w:ins w:id="47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1</w:t>
              </w:r>
            </w:ins>
            <w:ins w:id="479" w:author="Alla Goldner" w:date="2024-03-31T12:19:00Z"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1546" w:type="dxa"/>
          </w:tcPr>
          <w:p w14:paraId="1BB2FD8F" w14:textId="77777777" w:rsidR="0058359D" w:rsidRPr="00DD2A73" w:rsidRDefault="0058359D" w:rsidP="00841208">
            <w:pPr>
              <w:pStyle w:val="TAL"/>
              <w:rPr>
                <w:ins w:id="48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3CB61E22" w14:textId="77777777" w:rsidR="0058359D" w:rsidRPr="00DD2A73" w:rsidRDefault="0058359D" w:rsidP="00841208">
            <w:pPr>
              <w:pStyle w:val="TAL"/>
              <w:rPr>
                <w:ins w:id="48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31AEC742" w14:textId="77777777" w:rsidR="0058359D" w:rsidRPr="00DD2A73" w:rsidRDefault="0058359D" w:rsidP="00841208">
            <w:pPr>
              <w:pStyle w:val="TAL"/>
              <w:rPr>
                <w:ins w:id="48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191EFEB4" w14:textId="77777777" w:rsidR="0058359D" w:rsidRPr="00DD2A73" w:rsidRDefault="0058359D" w:rsidP="00841208">
            <w:pPr>
              <w:pStyle w:val="TAL"/>
              <w:rPr>
                <w:ins w:id="48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551DFD0E" w14:textId="77777777" w:rsidR="0058359D" w:rsidRPr="00DD2A73" w:rsidRDefault="0058359D" w:rsidP="00841208">
            <w:pPr>
              <w:pStyle w:val="TAL"/>
              <w:rPr>
                <w:ins w:id="48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7A81EEBB" w14:textId="77777777" w:rsidR="0058359D" w:rsidRPr="00DD2A73" w:rsidRDefault="0058359D" w:rsidP="00841208">
            <w:pPr>
              <w:pStyle w:val="TAL"/>
              <w:rPr>
                <w:ins w:id="48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3E39F7CC" w14:textId="77777777" w:rsidTr="00B44454">
        <w:trPr>
          <w:ins w:id="48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3B050596" w14:textId="5DEE219A" w:rsidR="0058359D" w:rsidRPr="00DD2A73" w:rsidRDefault="0058359D" w:rsidP="00841208">
            <w:pPr>
              <w:pStyle w:val="TAH"/>
              <w:rPr>
                <w:ins w:id="487" w:author="Alla Goldner" w:date="2024-03-31T12:18:00Z"/>
                <w:sz w:val="16"/>
                <w:szCs w:val="16"/>
              </w:rPr>
            </w:pPr>
            <w:ins w:id="48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</w:ins>
            <w:ins w:id="489" w:author="Alla Goldner" w:date="2024-03-31T12:19:00Z">
              <w:r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1546" w:type="dxa"/>
          </w:tcPr>
          <w:p w14:paraId="4AB431FE" w14:textId="77777777" w:rsidR="0058359D" w:rsidRPr="00DD2A73" w:rsidRDefault="0058359D" w:rsidP="00841208">
            <w:pPr>
              <w:pStyle w:val="TAL"/>
              <w:rPr>
                <w:ins w:id="49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DEEC9B1" w14:textId="77777777" w:rsidR="0058359D" w:rsidRPr="00DD2A73" w:rsidRDefault="0058359D" w:rsidP="00841208">
            <w:pPr>
              <w:pStyle w:val="TAL"/>
              <w:rPr>
                <w:ins w:id="49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4CBC8522" w14:textId="77777777" w:rsidR="0058359D" w:rsidRPr="00DD2A73" w:rsidRDefault="0058359D" w:rsidP="00841208">
            <w:pPr>
              <w:pStyle w:val="TAL"/>
              <w:rPr>
                <w:ins w:id="49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774C50AD" w14:textId="77777777" w:rsidR="0058359D" w:rsidRPr="00DD2A73" w:rsidRDefault="0058359D" w:rsidP="00841208">
            <w:pPr>
              <w:pStyle w:val="TAL"/>
              <w:rPr>
                <w:ins w:id="49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5BFE932" w14:textId="77777777" w:rsidR="0058359D" w:rsidRPr="00DD2A73" w:rsidRDefault="0058359D" w:rsidP="00841208">
            <w:pPr>
              <w:pStyle w:val="TAL"/>
              <w:rPr>
                <w:ins w:id="49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6E61EFD0" w14:textId="77777777" w:rsidR="0058359D" w:rsidRPr="00DD2A73" w:rsidRDefault="0058359D" w:rsidP="00841208">
            <w:pPr>
              <w:pStyle w:val="TAL"/>
              <w:rPr>
                <w:ins w:id="49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7843A63A" w14:textId="77777777" w:rsidTr="00B44454">
        <w:trPr>
          <w:ins w:id="49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50E4230D" w14:textId="194AE1C6" w:rsidR="0058359D" w:rsidRPr="00DD2A73" w:rsidRDefault="0058359D" w:rsidP="00841208">
            <w:pPr>
              <w:pStyle w:val="TAH"/>
              <w:rPr>
                <w:ins w:id="497" w:author="Alla Goldner" w:date="2024-03-31T12:18:00Z"/>
                <w:sz w:val="16"/>
                <w:szCs w:val="16"/>
              </w:rPr>
            </w:pPr>
            <w:ins w:id="49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</w:t>
              </w:r>
            </w:ins>
            <w:ins w:id="499" w:author="Alla Goldner" w:date="2024-03-31T12:19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1546" w:type="dxa"/>
          </w:tcPr>
          <w:p w14:paraId="5B2190AC" w14:textId="77777777" w:rsidR="0058359D" w:rsidRPr="00DD2A73" w:rsidRDefault="0058359D" w:rsidP="00841208">
            <w:pPr>
              <w:pStyle w:val="TAL"/>
              <w:rPr>
                <w:ins w:id="50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31B8065A" w14:textId="77777777" w:rsidR="0058359D" w:rsidRPr="00DD2A73" w:rsidRDefault="0058359D" w:rsidP="00841208">
            <w:pPr>
              <w:pStyle w:val="TAL"/>
              <w:rPr>
                <w:ins w:id="50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7BD88BCD" w14:textId="77777777" w:rsidR="0058359D" w:rsidRPr="00DD2A73" w:rsidRDefault="0058359D" w:rsidP="00841208">
            <w:pPr>
              <w:pStyle w:val="TAL"/>
              <w:rPr>
                <w:ins w:id="50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3D7820E6" w14:textId="77777777" w:rsidR="0058359D" w:rsidRPr="00DD2A73" w:rsidRDefault="0058359D" w:rsidP="00841208">
            <w:pPr>
              <w:pStyle w:val="TAL"/>
              <w:rPr>
                <w:ins w:id="50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492E0E9" w14:textId="77777777" w:rsidR="0058359D" w:rsidRPr="00DD2A73" w:rsidRDefault="0058359D" w:rsidP="00841208">
            <w:pPr>
              <w:pStyle w:val="TAL"/>
              <w:rPr>
                <w:ins w:id="50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51CB1DD0" w14:textId="77777777" w:rsidR="0058359D" w:rsidRPr="00DD2A73" w:rsidRDefault="0058359D" w:rsidP="00841208">
            <w:pPr>
              <w:pStyle w:val="TAL"/>
              <w:rPr>
                <w:ins w:id="50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4EE2AEE9" w14:textId="77777777" w:rsidTr="00B44454">
        <w:trPr>
          <w:ins w:id="50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564CEDF7" w14:textId="42460229" w:rsidR="0058359D" w:rsidRPr="00DD2A73" w:rsidRDefault="0058359D" w:rsidP="00841208">
            <w:pPr>
              <w:pStyle w:val="TAH"/>
              <w:rPr>
                <w:ins w:id="507" w:author="Alla Goldner" w:date="2024-03-31T12:18:00Z"/>
                <w:sz w:val="16"/>
                <w:szCs w:val="16"/>
              </w:rPr>
            </w:pPr>
            <w:ins w:id="50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  <w:r>
                <w:rPr>
                  <w:sz w:val="16"/>
                  <w:szCs w:val="16"/>
                </w:rPr>
                <w:t>2</w:t>
              </w:r>
            </w:ins>
            <w:ins w:id="509" w:author="Alla Goldner" w:date="2024-03-31T12:19:00Z"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1546" w:type="dxa"/>
          </w:tcPr>
          <w:p w14:paraId="6051EFF9" w14:textId="77777777" w:rsidR="0058359D" w:rsidRPr="00DD2A73" w:rsidRDefault="0058359D" w:rsidP="00841208">
            <w:pPr>
              <w:pStyle w:val="TAL"/>
              <w:rPr>
                <w:ins w:id="51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42701C17" w14:textId="77777777" w:rsidR="0058359D" w:rsidRPr="00DD2A73" w:rsidRDefault="0058359D" w:rsidP="00841208">
            <w:pPr>
              <w:pStyle w:val="TAL"/>
              <w:rPr>
                <w:ins w:id="51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61F28920" w14:textId="77777777" w:rsidR="0058359D" w:rsidRPr="00DD2A73" w:rsidRDefault="0058359D" w:rsidP="00841208">
            <w:pPr>
              <w:pStyle w:val="TAL"/>
              <w:rPr>
                <w:ins w:id="51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30838A9C" w14:textId="77777777" w:rsidR="0058359D" w:rsidRPr="00DD2A73" w:rsidRDefault="0058359D" w:rsidP="00841208">
            <w:pPr>
              <w:pStyle w:val="TAL"/>
              <w:rPr>
                <w:ins w:id="51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4169516C" w14:textId="77777777" w:rsidR="0058359D" w:rsidRPr="00DD2A73" w:rsidRDefault="0058359D" w:rsidP="00841208">
            <w:pPr>
              <w:pStyle w:val="TAL"/>
              <w:rPr>
                <w:ins w:id="51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00657268" w14:textId="77777777" w:rsidR="0058359D" w:rsidRPr="00DD2A73" w:rsidRDefault="0058359D" w:rsidP="00841208">
            <w:pPr>
              <w:pStyle w:val="TAL"/>
              <w:rPr>
                <w:ins w:id="51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6C533E50" w14:textId="77777777" w:rsidTr="00B44454">
        <w:trPr>
          <w:ins w:id="51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695D0426" w14:textId="4009F89C" w:rsidR="0058359D" w:rsidRPr="00DD2A73" w:rsidRDefault="0058359D" w:rsidP="00841208">
            <w:pPr>
              <w:pStyle w:val="TAH"/>
              <w:rPr>
                <w:ins w:id="517" w:author="Alla Goldner" w:date="2024-03-31T12:18:00Z"/>
                <w:sz w:val="16"/>
                <w:szCs w:val="16"/>
              </w:rPr>
            </w:pPr>
            <w:ins w:id="518" w:author="Alla Goldner" w:date="2024-03-31T12:18:00Z">
              <w:r w:rsidRPr="0058359D">
                <w:rPr>
                  <w:sz w:val="16"/>
                  <w:szCs w:val="16"/>
                </w:rPr>
                <w:t>Solution#</w:t>
              </w:r>
            </w:ins>
            <w:ins w:id="519" w:author="Alla Goldner" w:date="2024-03-31T12:19:00Z">
              <w:r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1546" w:type="dxa"/>
          </w:tcPr>
          <w:p w14:paraId="3075166C" w14:textId="77777777" w:rsidR="0058359D" w:rsidRPr="00DD2A73" w:rsidRDefault="0058359D" w:rsidP="00841208">
            <w:pPr>
              <w:pStyle w:val="TAL"/>
              <w:rPr>
                <w:ins w:id="52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16EA074D" w14:textId="77777777" w:rsidR="0058359D" w:rsidRPr="00DD2A73" w:rsidRDefault="0058359D" w:rsidP="00841208">
            <w:pPr>
              <w:pStyle w:val="TAL"/>
              <w:rPr>
                <w:ins w:id="52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2B26D530" w14:textId="77777777" w:rsidR="0058359D" w:rsidRPr="00DD2A73" w:rsidRDefault="0058359D" w:rsidP="00841208">
            <w:pPr>
              <w:pStyle w:val="TAL"/>
              <w:rPr>
                <w:ins w:id="52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0BCD5F78" w14:textId="77777777" w:rsidR="0058359D" w:rsidRPr="00DD2A73" w:rsidRDefault="0058359D" w:rsidP="00841208">
            <w:pPr>
              <w:pStyle w:val="TAL"/>
              <w:rPr>
                <w:ins w:id="52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60D42794" w14:textId="77777777" w:rsidR="0058359D" w:rsidRPr="00DD2A73" w:rsidRDefault="0058359D" w:rsidP="00841208">
            <w:pPr>
              <w:pStyle w:val="TAL"/>
              <w:rPr>
                <w:ins w:id="52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45FF4051" w14:textId="77777777" w:rsidR="0058359D" w:rsidRPr="00DD2A73" w:rsidRDefault="0058359D" w:rsidP="00841208">
            <w:pPr>
              <w:pStyle w:val="TAL"/>
              <w:rPr>
                <w:ins w:id="52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27CE3D5C" w14:textId="77777777" w:rsidTr="00B44454">
        <w:trPr>
          <w:ins w:id="52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508A6990" w14:textId="5A7450EC" w:rsidR="0058359D" w:rsidRPr="00DD2A73" w:rsidRDefault="0058359D" w:rsidP="00841208">
            <w:pPr>
              <w:pStyle w:val="TAH"/>
              <w:rPr>
                <w:ins w:id="527" w:author="Alla Goldner" w:date="2024-03-31T12:18:00Z"/>
                <w:sz w:val="16"/>
                <w:szCs w:val="16"/>
              </w:rPr>
            </w:pPr>
            <w:ins w:id="528" w:author="Alla Goldner" w:date="2024-03-31T12:18:00Z">
              <w:r w:rsidRPr="00DD2A73">
                <w:rPr>
                  <w:sz w:val="16"/>
                  <w:szCs w:val="16"/>
                </w:rPr>
                <w:t>Solution#</w:t>
              </w:r>
            </w:ins>
            <w:ins w:id="529" w:author="Alla Goldner" w:date="2024-03-31T12:19:00Z">
              <w:r>
                <w:rPr>
                  <w:sz w:val="16"/>
                  <w:szCs w:val="16"/>
                </w:rPr>
                <w:t>32</w:t>
              </w:r>
            </w:ins>
          </w:p>
        </w:tc>
        <w:tc>
          <w:tcPr>
            <w:tcW w:w="1546" w:type="dxa"/>
          </w:tcPr>
          <w:p w14:paraId="6900A5BB" w14:textId="77777777" w:rsidR="0058359D" w:rsidRPr="00DD2A73" w:rsidRDefault="0058359D" w:rsidP="00841208">
            <w:pPr>
              <w:pStyle w:val="TAL"/>
              <w:rPr>
                <w:ins w:id="530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58E2F0C4" w14:textId="77777777" w:rsidR="0058359D" w:rsidRPr="00DD2A73" w:rsidRDefault="0058359D" w:rsidP="00841208">
            <w:pPr>
              <w:pStyle w:val="TAL"/>
              <w:rPr>
                <w:ins w:id="531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53B7662" w14:textId="77777777" w:rsidR="0058359D" w:rsidRPr="00DD2A73" w:rsidRDefault="0058359D" w:rsidP="00841208">
            <w:pPr>
              <w:pStyle w:val="TAL"/>
              <w:rPr>
                <w:ins w:id="532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253945A6" w14:textId="77777777" w:rsidR="0058359D" w:rsidRPr="00DD2A73" w:rsidRDefault="0058359D" w:rsidP="00841208">
            <w:pPr>
              <w:pStyle w:val="TAL"/>
              <w:rPr>
                <w:ins w:id="533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2131C60D" w14:textId="77777777" w:rsidR="0058359D" w:rsidRPr="00DD2A73" w:rsidRDefault="0058359D" w:rsidP="00841208">
            <w:pPr>
              <w:pStyle w:val="TAL"/>
              <w:rPr>
                <w:ins w:id="534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0D87A4E9" w14:textId="77777777" w:rsidR="0058359D" w:rsidRPr="00DD2A73" w:rsidRDefault="0058359D" w:rsidP="00841208">
            <w:pPr>
              <w:pStyle w:val="TAL"/>
              <w:rPr>
                <w:ins w:id="535" w:author="Alla Goldner" w:date="2024-03-31T12:18:00Z"/>
                <w:sz w:val="16"/>
                <w:szCs w:val="16"/>
              </w:rPr>
            </w:pPr>
          </w:p>
        </w:tc>
      </w:tr>
      <w:tr w:rsidR="0058359D" w:rsidRPr="00DD2A73" w14:paraId="42834FE3" w14:textId="77777777" w:rsidTr="00B44454">
        <w:trPr>
          <w:ins w:id="536" w:author="Alla Goldner" w:date="2024-03-31T12:18:00Z"/>
        </w:trPr>
        <w:tc>
          <w:tcPr>
            <w:tcW w:w="1124" w:type="dxa"/>
            <w:shd w:val="clear" w:color="auto" w:fill="D0CECE" w:themeFill="background2" w:themeFillShade="E6"/>
          </w:tcPr>
          <w:p w14:paraId="2299B5FB" w14:textId="77777777" w:rsidR="0058359D" w:rsidRPr="00DD2A73" w:rsidRDefault="0058359D" w:rsidP="00841208">
            <w:pPr>
              <w:pStyle w:val="TAH"/>
              <w:rPr>
                <w:ins w:id="537" w:author="Alla Goldner" w:date="2024-03-31T12:18:00Z"/>
                <w:sz w:val="16"/>
                <w:szCs w:val="16"/>
              </w:rPr>
            </w:pPr>
            <w:ins w:id="538" w:author="Alla Goldner" w:date="2024-03-31T12:18:00Z">
              <w:r>
                <w:rPr>
                  <w:sz w:val="16"/>
                  <w:szCs w:val="16"/>
                </w:rPr>
                <w:t>…</w:t>
              </w:r>
            </w:ins>
          </w:p>
        </w:tc>
        <w:tc>
          <w:tcPr>
            <w:tcW w:w="1546" w:type="dxa"/>
          </w:tcPr>
          <w:p w14:paraId="7DE72476" w14:textId="77777777" w:rsidR="0058359D" w:rsidRPr="00DD2A73" w:rsidRDefault="0058359D" w:rsidP="00841208">
            <w:pPr>
              <w:pStyle w:val="TAL"/>
              <w:rPr>
                <w:ins w:id="539" w:author="Alla Goldner" w:date="2024-03-31T12:18:00Z"/>
                <w:sz w:val="16"/>
                <w:szCs w:val="16"/>
              </w:rPr>
            </w:pPr>
          </w:p>
        </w:tc>
        <w:tc>
          <w:tcPr>
            <w:tcW w:w="1546" w:type="dxa"/>
          </w:tcPr>
          <w:p w14:paraId="276ED19B" w14:textId="77777777" w:rsidR="0058359D" w:rsidRPr="00DD2A73" w:rsidRDefault="0058359D" w:rsidP="00841208">
            <w:pPr>
              <w:pStyle w:val="TAL"/>
              <w:rPr>
                <w:ins w:id="540" w:author="Alla Goldner" w:date="2024-03-31T12:18:00Z"/>
                <w:sz w:val="16"/>
                <w:szCs w:val="16"/>
              </w:rPr>
            </w:pPr>
          </w:p>
        </w:tc>
        <w:tc>
          <w:tcPr>
            <w:tcW w:w="1381" w:type="dxa"/>
          </w:tcPr>
          <w:p w14:paraId="616C0232" w14:textId="77777777" w:rsidR="0058359D" w:rsidRPr="00DD2A73" w:rsidRDefault="0058359D" w:rsidP="00841208">
            <w:pPr>
              <w:pStyle w:val="TAL"/>
              <w:rPr>
                <w:ins w:id="541" w:author="Alla Goldner" w:date="2024-03-31T12:18:00Z"/>
                <w:sz w:val="16"/>
                <w:szCs w:val="16"/>
              </w:rPr>
            </w:pPr>
          </w:p>
        </w:tc>
        <w:tc>
          <w:tcPr>
            <w:tcW w:w="1557" w:type="dxa"/>
          </w:tcPr>
          <w:p w14:paraId="079D1EAB" w14:textId="77777777" w:rsidR="0058359D" w:rsidRPr="00DD2A73" w:rsidRDefault="0058359D" w:rsidP="00841208">
            <w:pPr>
              <w:pStyle w:val="TAL"/>
              <w:rPr>
                <w:ins w:id="542" w:author="Alla Goldner" w:date="2024-03-31T12:18:00Z"/>
                <w:sz w:val="16"/>
                <w:szCs w:val="16"/>
              </w:rPr>
            </w:pPr>
          </w:p>
        </w:tc>
        <w:tc>
          <w:tcPr>
            <w:tcW w:w="1297" w:type="dxa"/>
          </w:tcPr>
          <w:p w14:paraId="31AE4C2E" w14:textId="77777777" w:rsidR="0058359D" w:rsidRPr="00DD2A73" w:rsidRDefault="0058359D" w:rsidP="00841208">
            <w:pPr>
              <w:pStyle w:val="TAL"/>
              <w:rPr>
                <w:ins w:id="543" w:author="Alla Goldner" w:date="2024-03-31T12:18:00Z"/>
                <w:sz w:val="16"/>
                <w:szCs w:val="16"/>
              </w:rPr>
            </w:pPr>
          </w:p>
        </w:tc>
        <w:tc>
          <w:tcPr>
            <w:tcW w:w="1232" w:type="dxa"/>
          </w:tcPr>
          <w:p w14:paraId="06AD542F" w14:textId="77777777" w:rsidR="0058359D" w:rsidRPr="00DD2A73" w:rsidRDefault="0058359D" w:rsidP="00841208">
            <w:pPr>
              <w:pStyle w:val="TAL"/>
              <w:rPr>
                <w:ins w:id="544" w:author="Alla Goldner" w:date="2024-03-31T12:18:00Z"/>
                <w:sz w:val="16"/>
                <w:szCs w:val="16"/>
              </w:rPr>
            </w:pPr>
          </w:p>
        </w:tc>
      </w:tr>
    </w:tbl>
    <w:p w14:paraId="39CDA73E" w14:textId="77777777" w:rsidR="00D575B7" w:rsidRPr="00D575B7" w:rsidRDefault="00D575B7" w:rsidP="00B44454"/>
    <w:bookmarkEnd w:id="7"/>
    <w:bookmarkEnd w:id="8"/>
    <w:bookmarkEnd w:id="9"/>
    <w:bookmarkEnd w:id="10"/>
    <w:p w14:paraId="0A2C75F1" w14:textId="77777777" w:rsidR="0086395B" w:rsidRDefault="0086395B" w:rsidP="0086395B">
      <w:pPr>
        <w:pStyle w:val="NO"/>
      </w:pPr>
    </w:p>
    <w:p w14:paraId="66B55A57" w14:textId="77777777" w:rsidR="0086395B" w:rsidRDefault="0086395B" w:rsidP="00863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45" w:name="_Hlk15751824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bookmarkEnd w:id="545"/>
    <w:p w14:paraId="5657B9DC" w14:textId="77777777" w:rsidR="0086395B" w:rsidRDefault="0086395B" w:rsidP="0086395B">
      <w:pPr>
        <w:pStyle w:val="NO"/>
      </w:pPr>
    </w:p>
    <w:p w14:paraId="70C0CA9E" w14:textId="77777777" w:rsidR="00080512" w:rsidRDefault="00080512"/>
    <w:sectPr w:rsidR="00080512" w:rsidSect="003D60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E444" w14:textId="77777777" w:rsidR="003D609B" w:rsidRDefault="003D609B">
      <w:r>
        <w:separator/>
      </w:r>
    </w:p>
  </w:endnote>
  <w:endnote w:type="continuationSeparator" w:id="0">
    <w:p w14:paraId="28B1BC22" w14:textId="77777777" w:rsidR="003D609B" w:rsidRDefault="003D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3C15" w14:textId="77777777" w:rsidR="00B44454" w:rsidRDefault="00B444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9C8CBE2" w:rsidR="00F826E9" w:rsidRPr="006358B8" w:rsidRDefault="00F826E9" w:rsidP="006358B8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879E" w14:textId="77777777" w:rsidR="00B44454" w:rsidRDefault="00B44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50241" w14:textId="77777777" w:rsidR="003D609B" w:rsidRDefault="003D609B">
      <w:r>
        <w:separator/>
      </w:r>
    </w:p>
  </w:footnote>
  <w:footnote w:type="continuationSeparator" w:id="0">
    <w:p w14:paraId="3C56AA20" w14:textId="77777777" w:rsidR="003D609B" w:rsidRDefault="003D6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1DFAE" w14:textId="77777777" w:rsidR="00B44454" w:rsidRDefault="00B44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17432723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358B8">
      <w:rPr>
        <w:rFonts w:ascii="Arial" w:hAnsi="Arial" w:cs="Arial"/>
        <w:b/>
        <w:szCs w:val="18"/>
      </w:rPr>
      <w:fldChar w:fldCharType="begin"/>
    </w:r>
    <w:r w:rsidR="00F826E9" w:rsidRPr="006358B8">
      <w:rPr>
        <w:rFonts w:ascii="Arial" w:hAnsi="Arial" w:cs="Arial"/>
        <w:b/>
        <w:szCs w:val="18"/>
      </w:rPr>
      <w:instrText xml:space="preserve"> PAGE </w:instrText>
    </w:r>
    <w:r w:rsidRPr="006358B8">
      <w:rPr>
        <w:rFonts w:ascii="Arial" w:hAnsi="Arial" w:cs="Arial"/>
        <w:b/>
        <w:szCs w:val="18"/>
      </w:rPr>
      <w:fldChar w:fldCharType="separate"/>
    </w:r>
    <w:r w:rsidR="00BA5EBD" w:rsidRPr="006358B8">
      <w:rPr>
        <w:rFonts w:ascii="Arial" w:hAnsi="Arial" w:cs="Arial"/>
        <w:b/>
        <w:noProof/>
        <w:szCs w:val="18"/>
      </w:rPr>
      <w:t>10</w:t>
    </w:r>
    <w:r w:rsidRPr="006358B8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1627" w14:textId="77777777" w:rsidR="00B44454" w:rsidRDefault="00B444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D6C9C8"/>
    <w:multiLevelType w:val="singleLevel"/>
    <w:tmpl w:val="80D6C9C8"/>
    <w:lvl w:ilvl="0">
      <w:start w:val="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CE2991F5"/>
    <w:multiLevelType w:val="singleLevel"/>
    <w:tmpl w:val="CE2991F5"/>
    <w:lvl w:ilvl="0">
      <w:start w:val="6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704" w:hanging="420"/>
      </w:pPr>
      <w:rPr>
        <w:rFonts w:ascii="STZhongsong" w:eastAsia="STZhongsong" w:hAnsi="STZhongsong" w:cs="STZhongsong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FFFFFF7C"/>
    <w:multiLevelType w:val="singleLevel"/>
    <w:tmpl w:val="C810C9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1E02C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3FCA8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6A86FD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627EEC7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7EE841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0354F71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E58602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C4463C8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48B827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72109D"/>
    <w:multiLevelType w:val="hybridMultilevel"/>
    <w:tmpl w:val="68D8B82A"/>
    <w:lvl w:ilvl="0" w:tplc="4CA4BBE2">
      <w:start w:val="6"/>
      <w:numFmt w:val="bullet"/>
      <w:lvlText w:val="-"/>
      <w:lvlJc w:val="left"/>
      <w:pPr>
        <w:ind w:left="644" w:hanging="360"/>
      </w:pPr>
      <w:rPr>
        <w:rFonts w:ascii="Times New Roman" w:eastAsia="MS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262D0D"/>
    <w:multiLevelType w:val="hybridMultilevel"/>
    <w:tmpl w:val="F8D0DA54"/>
    <w:lvl w:ilvl="0" w:tplc="B8844082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0B520C34"/>
    <w:multiLevelType w:val="hybridMultilevel"/>
    <w:tmpl w:val="A112E20A"/>
    <w:lvl w:ilvl="0" w:tplc="FCCCD462">
      <w:start w:val="4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0EBF7AD4"/>
    <w:multiLevelType w:val="multilevel"/>
    <w:tmpl w:val="0EBF7AD4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0F65E89"/>
    <w:multiLevelType w:val="hybridMultilevel"/>
    <w:tmpl w:val="47F6052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>
      <w:start w:val="1"/>
      <w:numFmt w:val="ideographTraditional"/>
      <w:lvlText w:val="%5、"/>
      <w:lvlJc w:val="left"/>
      <w:pPr>
        <w:ind w:left="2400" w:hanging="480"/>
      </w:pPr>
    </w:lvl>
    <w:lvl w:ilvl="5" w:tplc="FFFFFFFF">
      <w:start w:val="1"/>
      <w:numFmt w:val="lowerRoman"/>
      <w:lvlText w:val="%6."/>
      <w:lvlJc w:val="right"/>
      <w:pPr>
        <w:ind w:left="2880" w:hanging="480"/>
      </w:pPr>
    </w:lvl>
    <w:lvl w:ilvl="6" w:tplc="FFFFFFFF">
      <w:start w:val="1"/>
      <w:numFmt w:val="decimal"/>
      <w:lvlText w:val="%7."/>
      <w:lvlJc w:val="left"/>
      <w:pPr>
        <w:ind w:left="3360" w:hanging="480"/>
      </w:pPr>
    </w:lvl>
    <w:lvl w:ilvl="7" w:tplc="FFFFFFFF">
      <w:start w:val="1"/>
      <w:numFmt w:val="ideographTraditional"/>
      <w:lvlText w:val="%8、"/>
      <w:lvlJc w:val="left"/>
      <w:pPr>
        <w:ind w:left="3840" w:hanging="480"/>
      </w:pPr>
    </w:lvl>
    <w:lvl w:ilvl="8" w:tplc="FFFFFFFF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1424126"/>
    <w:multiLevelType w:val="hybridMultilevel"/>
    <w:tmpl w:val="85F8DA96"/>
    <w:lvl w:ilvl="0" w:tplc="540CA3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FC208B"/>
    <w:multiLevelType w:val="hybridMultilevel"/>
    <w:tmpl w:val="70642150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2B315B6"/>
    <w:multiLevelType w:val="hybridMultilevel"/>
    <w:tmpl w:val="527E04B8"/>
    <w:lvl w:ilvl="0" w:tplc="0C86F008">
      <w:start w:val="6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1473450C"/>
    <w:multiLevelType w:val="hybridMultilevel"/>
    <w:tmpl w:val="1414BBF2"/>
    <w:lvl w:ilvl="0" w:tplc="393E73E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>
      <w:start w:val="1"/>
      <w:numFmt w:val="lowerRoman"/>
      <w:lvlText w:val="%3."/>
      <w:lvlJc w:val="right"/>
      <w:pPr>
        <w:ind w:left="1604" w:hanging="440"/>
      </w:pPr>
    </w:lvl>
    <w:lvl w:ilvl="3" w:tplc="0409000F">
      <w:start w:val="1"/>
      <w:numFmt w:val="decimal"/>
      <w:lvlText w:val="%4."/>
      <w:lvlJc w:val="left"/>
      <w:pPr>
        <w:ind w:left="2044" w:hanging="440"/>
      </w:pPr>
    </w:lvl>
    <w:lvl w:ilvl="4" w:tplc="04090019">
      <w:start w:val="1"/>
      <w:numFmt w:val="lowerLetter"/>
      <w:lvlText w:val="%5)"/>
      <w:lvlJc w:val="left"/>
      <w:pPr>
        <w:ind w:left="2484" w:hanging="440"/>
      </w:pPr>
    </w:lvl>
    <w:lvl w:ilvl="5" w:tplc="0409001B">
      <w:start w:val="1"/>
      <w:numFmt w:val="lowerRoman"/>
      <w:lvlText w:val="%6."/>
      <w:lvlJc w:val="right"/>
      <w:pPr>
        <w:ind w:left="2924" w:hanging="440"/>
      </w:pPr>
    </w:lvl>
    <w:lvl w:ilvl="6" w:tplc="0409000F">
      <w:start w:val="1"/>
      <w:numFmt w:val="decimal"/>
      <w:lvlText w:val="%7."/>
      <w:lvlJc w:val="left"/>
      <w:pPr>
        <w:ind w:left="3364" w:hanging="440"/>
      </w:pPr>
    </w:lvl>
    <w:lvl w:ilvl="7" w:tplc="04090019">
      <w:start w:val="1"/>
      <w:numFmt w:val="lowerLetter"/>
      <w:lvlText w:val="%8)"/>
      <w:lvlJc w:val="left"/>
      <w:pPr>
        <w:ind w:left="3804" w:hanging="440"/>
      </w:pPr>
    </w:lvl>
    <w:lvl w:ilvl="8" w:tplc="0409001B">
      <w:start w:val="1"/>
      <w:numFmt w:val="lowerRoman"/>
      <w:lvlText w:val="%9."/>
      <w:lvlJc w:val="right"/>
      <w:pPr>
        <w:ind w:left="4244" w:hanging="440"/>
      </w:pPr>
    </w:lvl>
  </w:abstractNum>
  <w:abstractNum w:abstractNumId="29" w15:restartNumberingAfterBreak="0">
    <w:nsid w:val="17195B19"/>
    <w:multiLevelType w:val="hybridMultilevel"/>
    <w:tmpl w:val="60B0B720"/>
    <w:lvl w:ilvl="0" w:tplc="290E691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18011661"/>
    <w:multiLevelType w:val="hybridMultilevel"/>
    <w:tmpl w:val="CFB05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4A71AF"/>
    <w:multiLevelType w:val="hybridMultilevel"/>
    <w:tmpl w:val="78FA76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52548B9"/>
    <w:multiLevelType w:val="hybridMultilevel"/>
    <w:tmpl w:val="3A124AB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270F12F3"/>
    <w:multiLevelType w:val="hybridMultilevel"/>
    <w:tmpl w:val="4A2AC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B1745F"/>
    <w:multiLevelType w:val="hybridMultilevel"/>
    <w:tmpl w:val="5846D164"/>
    <w:lvl w:ilvl="0" w:tplc="6A06CE8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890264"/>
    <w:multiLevelType w:val="hybridMultilevel"/>
    <w:tmpl w:val="B2CE25E8"/>
    <w:lvl w:ilvl="0" w:tplc="B574B8F8"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2C5C6E0C"/>
    <w:multiLevelType w:val="multilevel"/>
    <w:tmpl w:val="7F845C58"/>
    <w:lvl w:ilvl="0"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1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36D37EB9"/>
    <w:multiLevelType w:val="hybridMultilevel"/>
    <w:tmpl w:val="C262CF42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2" w15:restartNumberingAfterBreak="0">
    <w:nsid w:val="3A36604E"/>
    <w:multiLevelType w:val="hybridMultilevel"/>
    <w:tmpl w:val="7E261E9A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B6756"/>
    <w:multiLevelType w:val="hybridMultilevel"/>
    <w:tmpl w:val="82381AAE"/>
    <w:lvl w:ilvl="0" w:tplc="8E1ADFA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8955ED6"/>
    <w:multiLevelType w:val="singleLevel"/>
    <w:tmpl w:val="48955ED6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48" w15:restartNumberingAfterBreak="0">
    <w:nsid w:val="48F526B5"/>
    <w:multiLevelType w:val="hybridMultilevel"/>
    <w:tmpl w:val="736EA402"/>
    <w:lvl w:ilvl="0" w:tplc="0FE6285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1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</w:abstractNum>
  <w:abstractNum w:abstractNumId="49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A490586"/>
    <w:multiLevelType w:val="hybridMultilevel"/>
    <w:tmpl w:val="3DCE8430"/>
    <w:lvl w:ilvl="0" w:tplc="04090003">
      <w:start w:val="1"/>
      <w:numFmt w:val="bullet"/>
      <w:lvlText w:val=""/>
      <w:lvlJc w:val="left"/>
      <w:pPr>
        <w:ind w:left="108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4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8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51" w15:restartNumberingAfterBreak="0">
    <w:nsid w:val="4BE0100A"/>
    <w:multiLevelType w:val="hybridMultilevel"/>
    <w:tmpl w:val="192AC3E2"/>
    <w:lvl w:ilvl="0" w:tplc="D52A566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4BED0C18"/>
    <w:multiLevelType w:val="hybridMultilevel"/>
    <w:tmpl w:val="33D84B74"/>
    <w:lvl w:ilvl="0" w:tplc="5A0262C8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C7728CA"/>
    <w:multiLevelType w:val="hybridMultilevel"/>
    <w:tmpl w:val="AFF0056A"/>
    <w:lvl w:ilvl="0" w:tplc="11C86D68">
      <w:numFmt w:val="bullet"/>
      <w:lvlText w:val="-"/>
      <w:lvlJc w:val="left"/>
      <w:pPr>
        <w:ind w:left="566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54" w15:restartNumberingAfterBreak="0">
    <w:nsid w:val="512415A8"/>
    <w:multiLevelType w:val="hybridMultilevel"/>
    <w:tmpl w:val="0ABA0576"/>
    <w:lvl w:ilvl="0" w:tplc="77EC09C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3385D9B"/>
    <w:multiLevelType w:val="hybridMultilevel"/>
    <w:tmpl w:val="7DE2DE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A15CDD"/>
    <w:multiLevelType w:val="hybridMultilevel"/>
    <w:tmpl w:val="F3DCC60A"/>
    <w:lvl w:ilvl="0" w:tplc="04090003">
      <w:start w:val="1"/>
      <w:numFmt w:val="bullet"/>
      <w:lvlText w:val="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7" w15:restartNumberingAfterBreak="0">
    <w:nsid w:val="586E4E9F"/>
    <w:multiLevelType w:val="hybridMultilevel"/>
    <w:tmpl w:val="F72E4E34"/>
    <w:lvl w:ilvl="0" w:tplc="1CEC114C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8" w15:restartNumberingAfterBreak="0">
    <w:nsid w:val="5C915F9C"/>
    <w:multiLevelType w:val="hybridMultilevel"/>
    <w:tmpl w:val="523C445A"/>
    <w:lvl w:ilvl="0" w:tplc="2B444B40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9" w15:restartNumberingAfterBreak="0">
    <w:nsid w:val="5E047DD7"/>
    <w:multiLevelType w:val="hybridMultilevel"/>
    <w:tmpl w:val="3CB40FCC"/>
    <w:lvl w:ilvl="0" w:tplc="8124D2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62354F6A"/>
    <w:multiLevelType w:val="hybridMultilevel"/>
    <w:tmpl w:val="99DAAC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3A163BD"/>
    <w:multiLevelType w:val="hybridMultilevel"/>
    <w:tmpl w:val="1548E404"/>
    <w:lvl w:ilvl="0" w:tplc="9848A4EE"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C4D07CE"/>
    <w:multiLevelType w:val="hybridMultilevel"/>
    <w:tmpl w:val="CA06FF0A"/>
    <w:lvl w:ilvl="0" w:tplc="DE20368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6E3B2C38"/>
    <w:multiLevelType w:val="hybridMultilevel"/>
    <w:tmpl w:val="4E78AFE8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C86480"/>
    <w:multiLevelType w:val="hybridMultilevel"/>
    <w:tmpl w:val="D9226FAA"/>
    <w:lvl w:ilvl="0" w:tplc="6AF6DDC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3C76E47"/>
    <w:multiLevelType w:val="hybridMultilevel"/>
    <w:tmpl w:val="0ABA0576"/>
    <w:lvl w:ilvl="0" w:tplc="77EC09C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5E1A29"/>
    <w:multiLevelType w:val="hybridMultilevel"/>
    <w:tmpl w:val="ED60097A"/>
    <w:lvl w:ilvl="0" w:tplc="AD8C6F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327830501">
    <w:abstractNumId w:val="1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5039517">
    <w:abstractNumId w:val="1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719619">
    <w:abstractNumId w:val="15"/>
  </w:num>
  <w:num w:numId="4" w16cid:durableId="1924024517">
    <w:abstractNumId w:val="64"/>
  </w:num>
  <w:num w:numId="5" w16cid:durableId="679426855">
    <w:abstractNumId w:val="12"/>
  </w:num>
  <w:num w:numId="6" w16cid:durableId="1493137665">
    <w:abstractNumId w:val="10"/>
  </w:num>
  <w:num w:numId="7" w16cid:durableId="1505129201">
    <w:abstractNumId w:val="9"/>
  </w:num>
  <w:num w:numId="8" w16cid:durableId="2049991789">
    <w:abstractNumId w:val="8"/>
  </w:num>
  <w:num w:numId="9" w16cid:durableId="1126661210">
    <w:abstractNumId w:val="7"/>
  </w:num>
  <w:num w:numId="10" w16cid:durableId="1562474572">
    <w:abstractNumId w:val="11"/>
  </w:num>
  <w:num w:numId="11" w16cid:durableId="1670056000">
    <w:abstractNumId w:val="6"/>
  </w:num>
  <w:num w:numId="12" w16cid:durableId="422145871">
    <w:abstractNumId w:val="5"/>
  </w:num>
  <w:num w:numId="13" w16cid:durableId="1713192756">
    <w:abstractNumId w:val="4"/>
  </w:num>
  <w:num w:numId="14" w16cid:durableId="705833017">
    <w:abstractNumId w:val="3"/>
  </w:num>
  <w:num w:numId="15" w16cid:durableId="1448159792">
    <w:abstractNumId w:val="2"/>
  </w:num>
  <w:num w:numId="16" w16cid:durableId="9372967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9194424">
    <w:abstractNumId w:val="50"/>
  </w:num>
  <w:num w:numId="18" w16cid:durableId="1069382410">
    <w:abstractNumId w:val="56"/>
  </w:num>
  <w:num w:numId="19" w16cid:durableId="1093622172">
    <w:abstractNumId w:val="41"/>
  </w:num>
  <w:num w:numId="20" w16cid:durableId="5386685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06118671">
    <w:abstractNumId w:val="33"/>
  </w:num>
  <w:num w:numId="22" w16cid:durableId="10951267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90440898">
    <w:abstractNumId w:val="66"/>
  </w:num>
  <w:num w:numId="24" w16cid:durableId="18799767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035578">
    <w:abstractNumId w:val="48"/>
  </w:num>
  <w:num w:numId="26" w16cid:durableId="39814099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801767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68411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6801284">
    <w:abstractNumId w:val="57"/>
  </w:num>
  <w:num w:numId="30" w16cid:durableId="143474086">
    <w:abstractNumId w:val="26"/>
  </w:num>
  <w:num w:numId="31" w16cid:durableId="691883230">
    <w:abstractNumId w:val="46"/>
  </w:num>
  <w:num w:numId="32" w16cid:durableId="662659050">
    <w:abstractNumId w:val="49"/>
  </w:num>
  <w:num w:numId="33" w16cid:durableId="1351682900">
    <w:abstractNumId w:val="38"/>
  </w:num>
  <w:num w:numId="34" w16cid:durableId="735324250">
    <w:abstractNumId w:val="37"/>
  </w:num>
  <w:num w:numId="35" w16cid:durableId="1180391016">
    <w:abstractNumId w:val="44"/>
  </w:num>
  <w:num w:numId="36" w16cid:durableId="35889694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9181285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23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43536335">
    <w:abstractNumId w:val="24"/>
  </w:num>
  <w:num w:numId="40" w16cid:durableId="680400612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0687700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8667164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719617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225494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5274272">
    <w:abstractNumId w:val="18"/>
  </w:num>
  <w:num w:numId="46" w16cid:durableId="30154531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76309765">
    <w:abstractNumId w:val="14"/>
  </w:num>
  <w:num w:numId="48" w16cid:durableId="1849560616">
    <w:abstractNumId w:val="16"/>
  </w:num>
  <w:num w:numId="49" w16cid:durableId="209080405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12068343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83421970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5798972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3273966">
    <w:abstractNumId w:val="70"/>
  </w:num>
  <w:num w:numId="54" w16cid:durableId="117191210">
    <w:abstractNumId w:val="33"/>
  </w:num>
  <w:num w:numId="55" w16cid:durableId="101540702">
    <w:abstractNumId w:val="53"/>
  </w:num>
  <w:num w:numId="56" w16cid:durableId="944196928">
    <w:abstractNumId w:val="21"/>
  </w:num>
  <w:num w:numId="57" w16cid:durableId="282660247">
    <w:abstractNumId w:val="32"/>
  </w:num>
  <w:num w:numId="58" w16cid:durableId="893128112">
    <w:abstractNumId w:val="72"/>
  </w:num>
  <w:num w:numId="59" w16cid:durableId="1844591221">
    <w:abstractNumId w:val="60"/>
  </w:num>
  <w:num w:numId="60" w16cid:durableId="821892036">
    <w:abstractNumId w:val="63"/>
  </w:num>
  <w:num w:numId="61" w16cid:durableId="1382167239">
    <w:abstractNumId w:val="58"/>
  </w:num>
  <w:num w:numId="62" w16cid:durableId="1000740079">
    <w:abstractNumId w:val="17"/>
  </w:num>
  <w:num w:numId="63" w16cid:durableId="1213420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53727691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2524726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7791833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7382700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2001378">
    <w:abstractNumId w:val="1"/>
    <w:lvlOverride w:ilvl="0">
      <w:startOverride w:val="6"/>
    </w:lvlOverride>
  </w:num>
  <w:num w:numId="69" w16cid:durableId="1120370533">
    <w:abstractNumId w:val="47"/>
    <w:lvlOverride w:ilvl="0">
      <w:startOverride w:val="1"/>
    </w:lvlOverride>
  </w:num>
  <w:num w:numId="70" w16cid:durableId="1958098905">
    <w:abstractNumId w:val="0"/>
    <w:lvlOverride w:ilvl="0">
      <w:startOverride w:val="3"/>
    </w:lvlOverride>
  </w:num>
  <w:num w:numId="71" w16cid:durableId="2075545972">
    <w:abstractNumId w:val="22"/>
  </w:num>
  <w:num w:numId="72" w16cid:durableId="966088516">
    <w:abstractNumId w:val="71"/>
  </w:num>
  <w:num w:numId="73" w16cid:durableId="1850409147">
    <w:abstractNumId w:val="45"/>
  </w:num>
  <w:num w:numId="74" w16cid:durableId="1151560105">
    <w:abstractNumId w:val="34"/>
  </w:num>
  <w:num w:numId="75" w16cid:durableId="1234391026">
    <w:abstractNumId w:val="31"/>
  </w:num>
  <w:num w:numId="76" w16cid:durableId="113726485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 Goldner">
    <w15:presenceInfo w15:providerId="AD" w15:userId="S::v-alla.goldner@oppo.com::d4e4f1a5-9451-4209-84b9-92b0f0742e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229E"/>
    <w:rsid w:val="00054A22"/>
    <w:rsid w:val="00057CE8"/>
    <w:rsid w:val="00062023"/>
    <w:rsid w:val="0006378A"/>
    <w:rsid w:val="000655A6"/>
    <w:rsid w:val="000723B6"/>
    <w:rsid w:val="00080512"/>
    <w:rsid w:val="00090037"/>
    <w:rsid w:val="000A29DB"/>
    <w:rsid w:val="000A4A52"/>
    <w:rsid w:val="000A7879"/>
    <w:rsid w:val="000C47C3"/>
    <w:rsid w:val="000C6B78"/>
    <w:rsid w:val="000D58AB"/>
    <w:rsid w:val="000E4505"/>
    <w:rsid w:val="001133F6"/>
    <w:rsid w:val="00117357"/>
    <w:rsid w:val="00123124"/>
    <w:rsid w:val="00124D46"/>
    <w:rsid w:val="00133525"/>
    <w:rsid w:val="00165CA0"/>
    <w:rsid w:val="001664F9"/>
    <w:rsid w:val="00185858"/>
    <w:rsid w:val="00187B23"/>
    <w:rsid w:val="001A4C42"/>
    <w:rsid w:val="001A7420"/>
    <w:rsid w:val="001B6637"/>
    <w:rsid w:val="001C21C3"/>
    <w:rsid w:val="001D02C2"/>
    <w:rsid w:val="001D1B08"/>
    <w:rsid w:val="001D35F9"/>
    <w:rsid w:val="001E6CA2"/>
    <w:rsid w:val="001F0C1D"/>
    <w:rsid w:val="001F1132"/>
    <w:rsid w:val="001F168A"/>
    <w:rsid w:val="001F168B"/>
    <w:rsid w:val="00223098"/>
    <w:rsid w:val="002347A2"/>
    <w:rsid w:val="002675F0"/>
    <w:rsid w:val="00267694"/>
    <w:rsid w:val="00270090"/>
    <w:rsid w:val="002760EE"/>
    <w:rsid w:val="00276BB1"/>
    <w:rsid w:val="00277E3A"/>
    <w:rsid w:val="002856B6"/>
    <w:rsid w:val="002B015E"/>
    <w:rsid w:val="002B0629"/>
    <w:rsid w:val="002B2802"/>
    <w:rsid w:val="002B6339"/>
    <w:rsid w:val="002C2AC6"/>
    <w:rsid w:val="002D26E8"/>
    <w:rsid w:val="002E00EE"/>
    <w:rsid w:val="002E7309"/>
    <w:rsid w:val="002F76C7"/>
    <w:rsid w:val="003172DC"/>
    <w:rsid w:val="003226E3"/>
    <w:rsid w:val="003312B7"/>
    <w:rsid w:val="00341AA3"/>
    <w:rsid w:val="0035462D"/>
    <w:rsid w:val="00356555"/>
    <w:rsid w:val="00356DE1"/>
    <w:rsid w:val="0036716E"/>
    <w:rsid w:val="003765B8"/>
    <w:rsid w:val="00393E5D"/>
    <w:rsid w:val="003B7954"/>
    <w:rsid w:val="003C3971"/>
    <w:rsid w:val="003D609B"/>
    <w:rsid w:val="003E0FD8"/>
    <w:rsid w:val="003E2E2A"/>
    <w:rsid w:val="00406DF7"/>
    <w:rsid w:val="00411DC6"/>
    <w:rsid w:val="00411E87"/>
    <w:rsid w:val="00412AC2"/>
    <w:rsid w:val="00413568"/>
    <w:rsid w:val="00423334"/>
    <w:rsid w:val="00424E6A"/>
    <w:rsid w:val="0043384A"/>
    <w:rsid w:val="004345EC"/>
    <w:rsid w:val="00445111"/>
    <w:rsid w:val="004550DD"/>
    <w:rsid w:val="00465515"/>
    <w:rsid w:val="00472195"/>
    <w:rsid w:val="00476931"/>
    <w:rsid w:val="00476AF9"/>
    <w:rsid w:val="0049751D"/>
    <w:rsid w:val="004A07AF"/>
    <w:rsid w:val="004A4A88"/>
    <w:rsid w:val="004C30AC"/>
    <w:rsid w:val="004D15E5"/>
    <w:rsid w:val="004D3578"/>
    <w:rsid w:val="004D6940"/>
    <w:rsid w:val="004E213A"/>
    <w:rsid w:val="004E4AC9"/>
    <w:rsid w:val="004E5492"/>
    <w:rsid w:val="004F0988"/>
    <w:rsid w:val="004F1229"/>
    <w:rsid w:val="004F3340"/>
    <w:rsid w:val="005130C9"/>
    <w:rsid w:val="00515E42"/>
    <w:rsid w:val="00520357"/>
    <w:rsid w:val="00524FB4"/>
    <w:rsid w:val="0053388B"/>
    <w:rsid w:val="00535773"/>
    <w:rsid w:val="00543E6C"/>
    <w:rsid w:val="00565087"/>
    <w:rsid w:val="00575D2B"/>
    <w:rsid w:val="00580A37"/>
    <w:rsid w:val="0058359D"/>
    <w:rsid w:val="00592D1D"/>
    <w:rsid w:val="00597B11"/>
    <w:rsid w:val="005A7428"/>
    <w:rsid w:val="005C25FA"/>
    <w:rsid w:val="005D2E01"/>
    <w:rsid w:val="005D7526"/>
    <w:rsid w:val="005E06B8"/>
    <w:rsid w:val="005E4BB2"/>
    <w:rsid w:val="005F788A"/>
    <w:rsid w:val="00602AEA"/>
    <w:rsid w:val="00614FDF"/>
    <w:rsid w:val="006271FA"/>
    <w:rsid w:val="0063543D"/>
    <w:rsid w:val="006358B8"/>
    <w:rsid w:val="00647114"/>
    <w:rsid w:val="00650C12"/>
    <w:rsid w:val="006623EF"/>
    <w:rsid w:val="00663E06"/>
    <w:rsid w:val="006759C9"/>
    <w:rsid w:val="006912E9"/>
    <w:rsid w:val="006943FB"/>
    <w:rsid w:val="006A323F"/>
    <w:rsid w:val="006B30D0"/>
    <w:rsid w:val="006B3E61"/>
    <w:rsid w:val="006C3D95"/>
    <w:rsid w:val="006C5172"/>
    <w:rsid w:val="006E1308"/>
    <w:rsid w:val="006E5C86"/>
    <w:rsid w:val="006F6A98"/>
    <w:rsid w:val="00700D50"/>
    <w:rsid w:val="00701116"/>
    <w:rsid w:val="0071174C"/>
    <w:rsid w:val="00713C44"/>
    <w:rsid w:val="00717D4A"/>
    <w:rsid w:val="00724122"/>
    <w:rsid w:val="00734A5B"/>
    <w:rsid w:val="0074026F"/>
    <w:rsid w:val="007429F6"/>
    <w:rsid w:val="00744E76"/>
    <w:rsid w:val="0075098F"/>
    <w:rsid w:val="00765E07"/>
    <w:rsid w:val="00765EA3"/>
    <w:rsid w:val="00774DA4"/>
    <w:rsid w:val="00781F0F"/>
    <w:rsid w:val="007B2508"/>
    <w:rsid w:val="007B600E"/>
    <w:rsid w:val="007B7035"/>
    <w:rsid w:val="007C0A3F"/>
    <w:rsid w:val="007E39B3"/>
    <w:rsid w:val="007F0F4A"/>
    <w:rsid w:val="007F1187"/>
    <w:rsid w:val="007F56C9"/>
    <w:rsid w:val="008028A4"/>
    <w:rsid w:val="00806399"/>
    <w:rsid w:val="00806AFF"/>
    <w:rsid w:val="00821416"/>
    <w:rsid w:val="00822E86"/>
    <w:rsid w:val="00826A6F"/>
    <w:rsid w:val="00830747"/>
    <w:rsid w:val="00842DFB"/>
    <w:rsid w:val="0086395B"/>
    <w:rsid w:val="008768CA"/>
    <w:rsid w:val="00877A17"/>
    <w:rsid w:val="00880BBA"/>
    <w:rsid w:val="00885A5F"/>
    <w:rsid w:val="008A0B39"/>
    <w:rsid w:val="008B7A6B"/>
    <w:rsid w:val="008C384C"/>
    <w:rsid w:val="008D3074"/>
    <w:rsid w:val="008E2D68"/>
    <w:rsid w:val="008E6756"/>
    <w:rsid w:val="009018F9"/>
    <w:rsid w:val="0090271F"/>
    <w:rsid w:val="00902E23"/>
    <w:rsid w:val="009114C8"/>
    <w:rsid w:val="009114D7"/>
    <w:rsid w:val="00911EDA"/>
    <w:rsid w:val="0091348E"/>
    <w:rsid w:val="009153F4"/>
    <w:rsid w:val="00916335"/>
    <w:rsid w:val="00917CCB"/>
    <w:rsid w:val="00922A06"/>
    <w:rsid w:val="00933FB0"/>
    <w:rsid w:val="00936136"/>
    <w:rsid w:val="00942EC2"/>
    <w:rsid w:val="0095111A"/>
    <w:rsid w:val="009723D7"/>
    <w:rsid w:val="00973825"/>
    <w:rsid w:val="009B4FDD"/>
    <w:rsid w:val="009E1EE1"/>
    <w:rsid w:val="009F37B7"/>
    <w:rsid w:val="00A10F02"/>
    <w:rsid w:val="00A12841"/>
    <w:rsid w:val="00A13964"/>
    <w:rsid w:val="00A164B4"/>
    <w:rsid w:val="00A24BA8"/>
    <w:rsid w:val="00A26956"/>
    <w:rsid w:val="00A27486"/>
    <w:rsid w:val="00A45AA3"/>
    <w:rsid w:val="00A53724"/>
    <w:rsid w:val="00A56066"/>
    <w:rsid w:val="00A73129"/>
    <w:rsid w:val="00A82346"/>
    <w:rsid w:val="00A83D38"/>
    <w:rsid w:val="00A92BA1"/>
    <w:rsid w:val="00A95A32"/>
    <w:rsid w:val="00A97D99"/>
    <w:rsid w:val="00AB3ED9"/>
    <w:rsid w:val="00AB4A5D"/>
    <w:rsid w:val="00AC6BC6"/>
    <w:rsid w:val="00AD13DE"/>
    <w:rsid w:val="00AD64FD"/>
    <w:rsid w:val="00AE65E2"/>
    <w:rsid w:val="00AF0C31"/>
    <w:rsid w:val="00AF1460"/>
    <w:rsid w:val="00B122E9"/>
    <w:rsid w:val="00B15449"/>
    <w:rsid w:val="00B2058B"/>
    <w:rsid w:val="00B21F31"/>
    <w:rsid w:val="00B239CE"/>
    <w:rsid w:val="00B30294"/>
    <w:rsid w:val="00B44454"/>
    <w:rsid w:val="00B5477F"/>
    <w:rsid w:val="00B64709"/>
    <w:rsid w:val="00B738F0"/>
    <w:rsid w:val="00B876BD"/>
    <w:rsid w:val="00B93086"/>
    <w:rsid w:val="00BA0016"/>
    <w:rsid w:val="00BA19ED"/>
    <w:rsid w:val="00BA4B8D"/>
    <w:rsid w:val="00BA5EBD"/>
    <w:rsid w:val="00BB79DB"/>
    <w:rsid w:val="00BC0F7D"/>
    <w:rsid w:val="00BD494E"/>
    <w:rsid w:val="00BD7D31"/>
    <w:rsid w:val="00BE2D35"/>
    <w:rsid w:val="00BE3255"/>
    <w:rsid w:val="00BF128E"/>
    <w:rsid w:val="00BF6633"/>
    <w:rsid w:val="00C01C90"/>
    <w:rsid w:val="00C074DD"/>
    <w:rsid w:val="00C1119A"/>
    <w:rsid w:val="00C11990"/>
    <w:rsid w:val="00C1496A"/>
    <w:rsid w:val="00C22B28"/>
    <w:rsid w:val="00C33079"/>
    <w:rsid w:val="00C45231"/>
    <w:rsid w:val="00C551FF"/>
    <w:rsid w:val="00C70D60"/>
    <w:rsid w:val="00C72833"/>
    <w:rsid w:val="00C80F1D"/>
    <w:rsid w:val="00C91962"/>
    <w:rsid w:val="00C93F40"/>
    <w:rsid w:val="00CA1B0F"/>
    <w:rsid w:val="00CA375C"/>
    <w:rsid w:val="00CA3D0C"/>
    <w:rsid w:val="00CB238D"/>
    <w:rsid w:val="00CB541B"/>
    <w:rsid w:val="00CE645C"/>
    <w:rsid w:val="00D011F0"/>
    <w:rsid w:val="00D377DA"/>
    <w:rsid w:val="00D575B7"/>
    <w:rsid w:val="00D57972"/>
    <w:rsid w:val="00D675A9"/>
    <w:rsid w:val="00D738D6"/>
    <w:rsid w:val="00D755EB"/>
    <w:rsid w:val="00D76048"/>
    <w:rsid w:val="00D82E6F"/>
    <w:rsid w:val="00D87E00"/>
    <w:rsid w:val="00D9134D"/>
    <w:rsid w:val="00D93CA4"/>
    <w:rsid w:val="00DA6C65"/>
    <w:rsid w:val="00DA7A03"/>
    <w:rsid w:val="00DB0B1F"/>
    <w:rsid w:val="00DB1818"/>
    <w:rsid w:val="00DB558D"/>
    <w:rsid w:val="00DC309B"/>
    <w:rsid w:val="00DC4DA2"/>
    <w:rsid w:val="00DC74D5"/>
    <w:rsid w:val="00DD2D28"/>
    <w:rsid w:val="00DD4C17"/>
    <w:rsid w:val="00DD74A5"/>
    <w:rsid w:val="00DF2B1F"/>
    <w:rsid w:val="00DF62CD"/>
    <w:rsid w:val="00E070AB"/>
    <w:rsid w:val="00E10C9D"/>
    <w:rsid w:val="00E16509"/>
    <w:rsid w:val="00E23323"/>
    <w:rsid w:val="00E33322"/>
    <w:rsid w:val="00E34CC9"/>
    <w:rsid w:val="00E37973"/>
    <w:rsid w:val="00E44582"/>
    <w:rsid w:val="00E70591"/>
    <w:rsid w:val="00E77645"/>
    <w:rsid w:val="00E94161"/>
    <w:rsid w:val="00EA15B0"/>
    <w:rsid w:val="00EA5EA7"/>
    <w:rsid w:val="00EB2683"/>
    <w:rsid w:val="00EB5E3B"/>
    <w:rsid w:val="00EC4A25"/>
    <w:rsid w:val="00EE4567"/>
    <w:rsid w:val="00EF00CD"/>
    <w:rsid w:val="00EF20AA"/>
    <w:rsid w:val="00EF608C"/>
    <w:rsid w:val="00F025A2"/>
    <w:rsid w:val="00F04712"/>
    <w:rsid w:val="00F073EE"/>
    <w:rsid w:val="00F10E72"/>
    <w:rsid w:val="00F13360"/>
    <w:rsid w:val="00F13A1D"/>
    <w:rsid w:val="00F1535D"/>
    <w:rsid w:val="00F22EC7"/>
    <w:rsid w:val="00F26F03"/>
    <w:rsid w:val="00F325C8"/>
    <w:rsid w:val="00F43434"/>
    <w:rsid w:val="00F50CB8"/>
    <w:rsid w:val="00F653B8"/>
    <w:rsid w:val="00F826E9"/>
    <w:rsid w:val="00F87A1B"/>
    <w:rsid w:val="00F9008D"/>
    <w:rsid w:val="00FA1266"/>
    <w:rsid w:val="00FA696D"/>
    <w:rsid w:val="00FB7E1B"/>
    <w:rsid w:val="00FC1192"/>
    <w:rsid w:val="00FC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8B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358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358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58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58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58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6358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58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358B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58B8"/>
    <w:pPr>
      <w:ind w:left="1418" w:hanging="1418"/>
    </w:pPr>
  </w:style>
  <w:style w:type="paragraph" w:styleId="TOC8">
    <w:name w:val="toc 8"/>
    <w:basedOn w:val="TOC1"/>
    <w:uiPriority w:val="39"/>
    <w:rsid w:val="006358B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58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6358B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58B8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6358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6358B8"/>
    <w:pPr>
      <w:ind w:left="1701" w:hanging="1701"/>
    </w:pPr>
  </w:style>
  <w:style w:type="paragraph" w:styleId="TOC4">
    <w:name w:val="toc 4"/>
    <w:basedOn w:val="TOC3"/>
    <w:uiPriority w:val="39"/>
    <w:rsid w:val="006358B8"/>
    <w:pPr>
      <w:ind w:left="1418" w:hanging="1418"/>
    </w:pPr>
  </w:style>
  <w:style w:type="paragraph" w:styleId="TOC3">
    <w:name w:val="toc 3"/>
    <w:basedOn w:val="TOC2"/>
    <w:uiPriority w:val="39"/>
    <w:rsid w:val="006358B8"/>
    <w:pPr>
      <w:ind w:left="1134" w:hanging="1134"/>
    </w:pPr>
  </w:style>
  <w:style w:type="paragraph" w:styleId="TOC2">
    <w:name w:val="toc 2"/>
    <w:basedOn w:val="TOC1"/>
    <w:uiPriority w:val="39"/>
    <w:rsid w:val="006358B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358B8"/>
    <w:pPr>
      <w:outlineLvl w:val="9"/>
    </w:pPr>
  </w:style>
  <w:style w:type="paragraph" w:customStyle="1" w:styleId="NF">
    <w:name w:val="NF"/>
    <w:basedOn w:val="NO"/>
    <w:rsid w:val="006358B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358B8"/>
    <w:pPr>
      <w:keepLines/>
      <w:ind w:left="1135" w:hanging="851"/>
    </w:pPr>
  </w:style>
  <w:style w:type="paragraph" w:customStyle="1" w:styleId="PL">
    <w:name w:val="PL"/>
    <w:rsid w:val="006358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358B8"/>
    <w:pPr>
      <w:jc w:val="right"/>
    </w:pPr>
  </w:style>
  <w:style w:type="paragraph" w:customStyle="1" w:styleId="TAL">
    <w:name w:val="TAL"/>
    <w:basedOn w:val="Normal"/>
    <w:link w:val="TALChar"/>
    <w:rsid w:val="006358B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358B8"/>
    <w:rPr>
      <w:b/>
    </w:rPr>
  </w:style>
  <w:style w:type="paragraph" w:customStyle="1" w:styleId="TAC">
    <w:name w:val="TAC"/>
    <w:basedOn w:val="TAL"/>
    <w:link w:val="TACChar"/>
    <w:rsid w:val="006358B8"/>
    <w:pPr>
      <w:jc w:val="center"/>
    </w:pPr>
  </w:style>
  <w:style w:type="paragraph" w:customStyle="1" w:styleId="LD">
    <w:name w:val="LD"/>
    <w:rsid w:val="006358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6358B8"/>
    <w:pPr>
      <w:keepLines/>
      <w:ind w:left="1702" w:hanging="1418"/>
    </w:pPr>
  </w:style>
  <w:style w:type="paragraph" w:customStyle="1" w:styleId="FP">
    <w:name w:val="FP"/>
    <w:basedOn w:val="Normal"/>
    <w:rsid w:val="006358B8"/>
    <w:pPr>
      <w:spacing w:after="0"/>
    </w:pPr>
  </w:style>
  <w:style w:type="paragraph" w:customStyle="1" w:styleId="NW">
    <w:name w:val="NW"/>
    <w:basedOn w:val="NO"/>
    <w:rsid w:val="006358B8"/>
    <w:pPr>
      <w:spacing w:after="0"/>
    </w:pPr>
  </w:style>
  <w:style w:type="paragraph" w:customStyle="1" w:styleId="EW">
    <w:name w:val="EW"/>
    <w:basedOn w:val="EX"/>
    <w:rsid w:val="006358B8"/>
    <w:pPr>
      <w:spacing w:after="0"/>
    </w:pPr>
  </w:style>
  <w:style w:type="paragraph" w:customStyle="1" w:styleId="B1">
    <w:name w:val="B1"/>
    <w:basedOn w:val="List"/>
    <w:link w:val="B1Char"/>
    <w:qFormat/>
    <w:rsid w:val="006358B8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6358B8"/>
    <w:pPr>
      <w:ind w:left="1985" w:hanging="1985"/>
    </w:pPr>
  </w:style>
  <w:style w:type="paragraph" w:styleId="TOC7">
    <w:name w:val="toc 7"/>
    <w:basedOn w:val="TOC6"/>
    <w:next w:val="Normal"/>
    <w:uiPriority w:val="39"/>
    <w:rsid w:val="006358B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358B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358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358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358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358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358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6358B8"/>
    <w:pPr>
      <w:ind w:left="851" w:hanging="851"/>
    </w:pPr>
  </w:style>
  <w:style w:type="paragraph" w:customStyle="1" w:styleId="ZH">
    <w:name w:val="ZH"/>
    <w:rsid w:val="006358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358B8"/>
    <w:pPr>
      <w:keepNext w:val="0"/>
      <w:spacing w:before="0" w:after="240"/>
    </w:pPr>
  </w:style>
  <w:style w:type="paragraph" w:customStyle="1" w:styleId="ZG">
    <w:name w:val="ZG"/>
    <w:rsid w:val="006358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6358B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6358B8"/>
    <w:pPr>
      <w:ind w:left="1135" w:hanging="284"/>
      <w:contextualSpacing w:val="0"/>
    </w:pPr>
  </w:style>
  <w:style w:type="paragraph" w:customStyle="1" w:styleId="B4">
    <w:name w:val="B4"/>
    <w:basedOn w:val="List4"/>
    <w:rsid w:val="006358B8"/>
    <w:pPr>
      <w:ind w:left="1418" w:hanging="284"/>
      <w:contextualSpacing w:val="0"/>
    </w:pPr>
  </w:style>
  <w:style w:type="paragraph" w:customStyle="1" w:styleId="B5">
    <w:name w:val="B5"/>
    <w:basedOn w:val="List5"/>
    <w:rsid w:val="006358B8"/>
    <w:pPr>
      <w:ind w:left="1702" w:hanging="284"/>
      <w:contextualSpacing w:val="0"/>
    </w:pPr>
  </w:style>
  <w:style w:type="paragraph" w:customStyle="1" w:styleId="ZTD">
    <w:name w:val="ZTD"/>
    <w:basedOn w:val="ZB"/>
    <w:rsid w:val="006358B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58B8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5130C9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0C9"/>
  </w:style>
  <w:style w:type="paragraph" w:styleId="BlockText">
    <w:name w:val="Block Text"/>
    <w:basedOn w:val="Normal"/>
    <w:rsid w:val="005130C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130C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30C9"/>
    <w:rPr>
      <w:rFonts w:eastAsia="Times New Roman"/>
    </w:rPr>
  </w:style>
  <w:style w:type="paragraph" w:styleId="BodyText2">
    <w:name w:val="Body Text 2"/>
    <w:basedOn w:val="Normal"/>
    <w:link w:val="BodyText2Char"/>
    <w:rsid w:val="005130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130C9"/>
    <w:rPr>
      <w:rFonts w:eastAsia="Times New Roman"/>
    </w:rPr>
  </w:style>
  <w:style w:type="paragraph" w:styleId="BodyText3">
    <w:name w:val="Body Text 3"/>
    <w:basedOn w:val="Normal"/>
    <w:link w:val="BodyText3Char"/>
    <w:rsid w:val="005130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30C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5130C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130C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5130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130C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5130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130C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5130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130C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5130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130C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5130C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130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130C9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5130C9"/>
  </w:style>
  <w:style w:type="character" w:customStyle="1" w:styleId="CommentTextChar">
    <w:name w:val="Comment Text Char"/>
    <w:basedOn w:val="DefaultParagraphFont"/>
    <w:link w:val="CommentText"/>
    <w:qFormat/>
    <w:rsid w:val="005130C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130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0C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5130C9"/>
  </w:style>
  <w:style w:type="character" w:customStyle="1" w:styleId="DateChar">
    <w:name w:val="Date Char"/>
    <w:basedOn w:val="DefaultParagraphFont"/>
    <w:link w:val="Date"/>
    <w:rsid w:val="005130C9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5130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130C9"/>
    <w:rPr>
      <w:rFonts w:eastAsia="Times New Roman"/>
    </w:rPr>
  </w:style>
  <w:style w:type="paragraph" w:styleId="EndnoteText">
    <w:name w:val="endnote text"/>
    <w:basedOn w:val="Normal"/>
    <w:link w:val="EndnoteTextChar"/>
    <w:rsid w:val="005130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130C9"/>
    <w:rPr>
      <w:rFonts w:eastAsia="Times New Roman"/>
    </w:rPr>
  </w:style>
  <w:style w:type="paragraph" w:styleId="EnvelopeAddress">
    <w:name w:val="envelope address"/>
    <w:basedOn w:val="Normal"/>
    <w:rsid w:val="005130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130C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130C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130C9"/>
    <w:rPr>
      <w:rFonts w:eastAsia="Times New Roman"/>
    </w:rPr>
  </w:style>
  <w:style w:type="paragraph" w:styleId="HTMLAddress">
    <w:name w:val="HTML Address"/>
    <w:basedOn w:val="Normal"/>
    <w:link w:val="HTMLAddressChar"/>
    <w:rsid w:val="005130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130C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5130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130C9"/>
    <w:rPr>
      <w:rFonts w:ascii="Consolas" w:eastAsia="Times New Roman" w:hAnsi="Consolas"/>
    </w:rPr>
  </w:style>
  <w:style w:type="paragraph" w:styleId="Index1">
    <w:name w:val="index 1"/>
    <w:basedOn w:val="Normal"/>
    <w:next w:val="Normal"/>
    <w:rsid w:val="005130C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130C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130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130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130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130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130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130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130C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130C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0C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0C9"/>
    <w:rPr>
      <w:rFonts w:eastAsia="Times New Roman"/>
      <w:i/>
      <w:iCs/>
      <w:color w:val="4472C4" w:themeColor="accent1"/>
    </w:rPr>
  </w:style>
  <w:style w:type="paragraph" w:styleId="List">
    <w:name w:val="List"/>
    <w:basedOn w:val="Normal"/>
    <w:rsid w:val="005130C9"/>
    <w:pPr>
      <w:ind w:left="283" w:hanging="283"/>
      <w:contextualSpacing/>
    </w:pPr>
  </w:style>
  <w:style w:type="paragraph" w:styleId="List2">
    <w:name w:val="List 2"/>
    <w:basedOn w:val="Normal"/>
    <w:rsid w:val="005130C9"/>
    <w:pPr>
      <w:ind w:left="566" w:hanging="283"/>
      <w:contextualSpacing/>
    </w:pPr>
  </w:style>
  <w:style w:type="paragraph" w:styleId="List3">
    <w:name w:val="List 3"/>
    <w:basedOn w:val="Normal"/>
    <w:rsid w:val="005130C9"/>
    <w:pPr>
      <w:ind w:left="849" w:hanging="283"/>
      <w:contextualSpacing/>
    </w:pPr>
  </w:style>
  <w:style w:type="paragraph" w:styleId="List4">
    <w:name w:val="List 4"/>
    <w:basedOn w:val="Normal"/>
    <w:rsid w:val="005130C9"/>
    <w:pPr>
      <w:ind w:left="1132" w:hanging="283"/>
      <w:contextualSpacing/>
    </w:pPr>
  </w:style>
  <w:style w:type="paragraph" w:styleId="List5">
    <w:name w:val="List 5"/>
    <w:basedOn w:val="Normal"/>
    <w:rsid w:val="005130C9"/>
    <w:pPr>
      <w:ind w:left="1415" w:hanging="283"/>
      <w:contextualSpacing/>
    </w:pPr>
  </w:style>
  <w:style w:type="paragraph" w:styleId="ListBullet">
    <w:name w:val="List Bullet"/>
    <w:basedOn w:val="Normal"/>
    <w:rsid w:val="005130C9"/>
    <w:pPr>
      <w:numPr>
        <w:numId w:val="5"/>
      </w:numPr>
      <w:contextualSpacing/>
    </w:pPr>
  </w:style>
  <w:style w:type="paragraph" w:styleId="ListBullet2">
    <w:name w:val="List Bullet 2"/>
    <w:basedOn w:val="Normal"/>
    <w:rsid w:val="005130C9"/>
    <w:pPr>
      <w:numPr>
        <w:numId w:val="6"/>
      </w:numPr>
      <w:contextualSpacing/>
    </w:pPr>
  </w:style>
  <w:style w:type="paragraph" w:styleId="ListBullet3">
    <w:name w:val="List Bullet 3"/>
    <w:basedOn w:val="Normal"/>
    <w:rsid w:val="005130C9"/>
    <w:pPr>
      <w:numPr>
        <w:numId w:val="7"/>
      </w:numPr>
      <w:contextualSpacing/>
    </w:pPr>
  </w:style>
  <w:style w:type="paragraph" w:styleId="ListBullet4">
    <w:name w:val="List Bullet 4"/>
    <w:basedOn w:val="Normal"/>
    <w:rsid w:val="005130C9"/>
    <w:pPr>
      <w:numPr>
        <w:numId w:val="8"/>
      </w:numPr>
      <w:contextualSpacing/>
    </w:pPr>
  </w:style>
  <w:style w:type="paragraph" w:styleId="ListBullet5">
    <w:name w:val="List Bullet 5"/>
    <w:basedOn w:val="Normal"/>
    <w:rsid w:val="005130C9"/>
    <w:pPr>
      <w:numPr>
        <w:numId w:val="9"/>
      </w:numPr>
      <w:contextualSpacing/>
    </w:pPr>
  </w:style>
  <w:style w:type="paragraph" w:styleId="ListContinue">
    <w:name w:val="List Continue"/>
    <w:basedOn w:val="Normal"/>
    <w:rsid w:val="005130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130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130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130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130C9"/>
    <w:pPr>
      <w:spacing w:after="120"/>
      <w:ind w:left="1415"/>
      <w:contextualSpacing/>
    </w:pPr>
  </w:style>
  <w:style w:type="paragraph" w:styleId="ListNumber">
    <w:name w:val="List Number"/>
    <w:basedOn w:val="Normal"/>
    <w:rsid w:val="005130C9"/>
    <w:pPr>
      <w:numPr>
        <w:numId w:val="10"/>
      </w:numPr>
      <w:contextualSpacing/>
    </w:pPr>
  </w:style>
  <w:style w:type="paragraph" w:styleId="ListNumber2">
    <w:name w:val="List Number 2"/>
    <w:basedOn w:val="Normal"/>
    <w:rsid w:val="005130C9"/>
    <w:pPr>
      <w:numPr>
        <w:numId w:val="11"/>
      </w:numPr>
      <w:contextualSpacing/>
    </w:pPr>
  </w:style>
  <w:style w:type="paragraph" w:styleId="ListNumber3">
    <w:name w:val="List Number 3"/>
    <w:basedOn w:val="Normal"/>
    <w:rsid w:val="005130C9"/>
    <w:pPr>
      <w:numPr>
        <w:numId w:val="12"/>
      </w:numPr>
      <w:contextualSpacing/>
    </w:pPr>
  </w:style>
  <w:style w:type="paragraph" w:styleId="ListNumber4">
    <w:name w:val="List Number 4"/>
    <w:basedOn w:val="Normal"/>
    <w:rsid w:val="005130C9"/>
    <w:pPr>
      <w:numPr>
        <w:numId w:val="13"/>
      </w:numPr>
      <w:contextualSpacing/>
    </w:pPr>
  </w:style>
  <w:style w:type="paragraph" w:styleId="ListNumber5">
    <w:name w:val="List Number 5"/>
    <w:basedOn w:val="Normal"/>
    <w:rsid w:val="005130C9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130C9"/>
    <w:pPr>
      <w:ind w:left="720"/>
      <w:contextualSpacing/>
    </w:pPr>
  </w:style>
  <w:style w:type="paragraph" w:styleId="MacroText">
    <w:name w:val="macro"/>
    <w:link w:val="MacroTextChar"/>
    <w:rsid w:val="005130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130C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130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130C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130C9"/>
    <w:rPr>
      <w:lang w:eastAsia="en-US"/>
    </w:rPr>
  </w:style>
  <w:style w:type="paragraph" w:styleId="NormalWeb">
    <w:name w:val="Normal (Web)"/>
    <w:basedOn w:val="Normal"/>
    <w:uiPriority w:val="99"/>
    <w:qFormat/>
    <w:rsid w:val="005130C9"/>
    <w:rPr>
      <w:sz w:val="24"/>
      <w:szCs w:val="24"/>
    </w:rPr>
  </w:style>
  <w:style w:type="paragraph" w:styleId="NormalIndent">
    <w:name w:val="Normal Indent"/>
    <w:basedOn w:val="Normal"/>
    <w:rsid w:val="005130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130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130C9"/>
    <w:rPr>
      <w:rFonts w:eastAsia="Times New Roman"/>
    </w:rPr>
  </w:style>
  <w:style w:type="paragraph" w:styleId="PlainText">
    <w:name w:val="Plain Text"/>
    <w:basedOn w:val="Normal"/>
    <w:link w:val="PlainTextChar"/>
    <w:rsid w:val="005130C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130C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130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0C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5130C9"/>
  </w:style>
  <w:style w:type="character" w:customStyle="1" w:styleId="SalutationChar">
    <w:name w:val="Salutation Char"/>
    <w:basedOn w:val="DefaultParagraphFont"/>
    <w:link w:val="Salutation"/>
    <w:rsid w:val="005130C9"/>
    <w:rPr>
      <w:rFonts w:eastAsia="Times New Roman"/>
    </w:rPr>
  </w:style>
  <w:style w:type="paragraph" w:styleId="Signature">
    <w:name w:val="Signature"/>
    <w:basedOn w:val="Normal"/>
    <w:link w:val="SignatureChar"/>
    <w:rsid w:val="005130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130C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5130C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130C9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5130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130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130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3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5130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30C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6B8"/>
    <w:rPr>
      <w:rFonts w:eastAsia="Times New Roman"/>
    </w:rPr>
  </w:style>
  <w:style w:type="character" w:customStyle="1" w:styleId="NOChar">
    <w:name w:val="NO Char"/>
    <w:qFormat/>
    <w:locked/>
    <w:rsid w:val="00BD494E"/>
    <w:rPr>
      <w:rFonts w:ascii="DengXian" w:eastAsia="DengXian" w:hAnsi="DengXian"/>
      <w:color w:val="000000"/>
      <w:lang w:eastAsia="ja-JP"/>
    </w:rPr>
  </w:style>
  <w:style w:type="character" w:styleId="CommentReference">
    <w:name w:val="annotation reference"/>
    <w:unhideWhenUsed/>
    <w:qFormat/>
    <w:rsid w:val="00BD494E"/>
    <w:rPr>
      <w:sz w:val="16"/>
      <w:szCs w:val="16"/>
    </w:rPr>
  </w:style>
  <w:style w:type="character" w:customStyle="1" w:styleId="TALChar">
    <w:name w:val="TAL Char"/>
    <w:link w:val="TAL"/>
    <w:qFormat/>
    <w:locked/>
    <w:rsid w:val="00413568"/>
    <w:rPr>
      <w:rFonts w:ascii="Arial" w:eastAsia="Times New Roman" w:hAnsi="Arial"/>
      <w:sz w:val="18"/>
    </w:rPr>
  </w:style>
  <w:style w:type="character" w:customStyle="1" w:styleId="B3Car">
    <w:name w:val="B3 Car"/>
    <w:locked/>
    <w:rsid w:val="004E4AC9"/>
    <w:rPr>
      <w:color w:val="000000"/>
      <w:lang w:eastAsia="ja-JP"/>
    </w:rPr>
  </w:style>
  <w:style w:type="character" w:customStyle="1" w:styleId="THZchn">
    <w:name w:val="TH Zchn"/>
    <w:locked/>
    <w:rsid w:val="00AD64FD"/>
    <w:rPr>
      <w:rFonts w:ascii="Arial" w:eastAsia="Times New Roman" w:hAnsi="Arial" w:cs="Arial"/>
      <w:b/>
    </w:rPr>
  </w:style>
  <w:style w:type="character" w:customStyle="1" w:styleId="EditorsNoteCharChar">
    <w:name w:val="Editor's Note Char Char"/>
    <w:locked/>
    <w:rsid w:val="006F6A98"/>
    <w:rPr>
      <w:color w:val="FF0000"/>
      <w:lang w:eastAsia="en-US"/>
    </w:rPr>
  </w:style>
  <w:style w:type="character" w:customStyle="1" w:styleId="ui-provider">
    <w:name w:val="ui-provider"/>
    <w:basedOn w:val="DefaultParagraphFont"/>
    <w:rsid w:val="009B4FDD"/>
  </w:style>
  <w:style w:type="character" w:styleId="UnresolvedMention">
    <w:name w:val="Unresolved Mention"/>
    <w:basedOn w:val="DefaultParagraphFont"/>
    <w:uiPriority w:val="99"/>
    <w:semiHidden/>
    <w:unhideWhenUsed/>
    <w:rsid w:val="00C01C9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70090"/>
  </w:style>
  <w:style w:type="character" w:customStyle="1" w:styleId="EXCar">
    <w:name w:val="EX Car"/>
    <w:locked/>
    <w:rsid w:val="00270090"/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E70591"/>
    <w:rPr>
      <w:rFonts w:eastAsia="Times New Roman"/>
    </w:rPr>
  </w:style>
  <w:style w:type="character" w:customStyle="1" w:styleId="normaltextrun">
    <w:name w:val="normaltextrun"/>
    <w:basedOn w:val="DefaultParagraphFont"/>
    <w:rsid w:val="00826A6F"/>
  </w:style>
  <w:style w:type="character" w:customStyle="1" w:styleId="TAHChar">
    <w:name w:val="TAH Char"/>
    <w:locked/>
    <w:rsid w:val="000A7879"/>
    <w:rPr>
      <w:rFonts w:ascii="Arial" w:hAnsi="Arial" w:cs="Arial"/>
      <w:b/>
      <w:color w:val="000000"/>
      <w:sz w:val="18"/>
      <w:lang w:eastAsia="ja-JP"/>
    </w:rPr>
  </w:style>
  <w:style w:type="character" w:customStyle="1" w:styleId="TANChar">
    <w:name w:val="TAN Char"/>
    <w:link w:val="TAN"/>
    <w:qFormat/>
    <w:locked/>
    <w:rsid w:val="000A7879"/>
    <w:rPr>
      <w:rFonts w:ascii="Arial" w:eastAsia="Times New Roman" w:hAnsi="Arial"/>
      <w:sz w:val="18"/>
    </w:rPr>
  </w:style>
  <w:style w:type="paragraph" w:customStyle="1" w:styleId="StartEndofChange">
    <w:name w:val="Start/End of Change"/>
    <w:basedOn w:val="Heading1"/>
    <w:qFormat/>
    <w:rsid w:val="00CB238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  <w:textAlignment w:val="auto"/>
    </w:pPr>
    <w:rPr>
      <w:rFonts w:eastAsia="Arial" w:cs="Arial"/>
      <w:b/>
      <w:color w:val="C5003D"/>
      <w:sz w:val="28"/>
      <w:szCs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17B37-E58A-42BC-AFFC-D51C63ED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23.700-66</vt:lpstr>
      <vt:lpstr>3GPP TR 23.700-66</vt:lpstr>
    </vt:vector>
  </TitlesOfParts>
  <Company>ETSI</Company>
  <LinksUpToDate>false</LinksUpToDate>
  <CharactersWithSpaces>3242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23.700-66</dc:title>
  <dc:subject>Study on Energy Efficiency and Energy Saving (Release 19)</dc:subject>
  <dc:creator>MCC Support</dc:creator>
  <cp:keywords/>
  <dc:description/>
  <cp:lastModifiedBy>Alla Goldner</cp:lastModifiedBy>
  <cp:revision>2</cp:revision>
  <cp:lastPrinted>2019-02-25T14:05:00Z</cp:lastPrinted>
  <dcterms:created xsi:type="dcterms:W3CDTF">2024-04-01T10:10:00Z</dcterms:created>
  <dcterms:modified xsi:type="dcterms:W3CDTF">2024-04-01T10:10:00Z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